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15EA9030"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E743D2">
        <w:rPr>
          <w:rFonts w:ascii="Arial" w:eastAsia="SimSun" w:hAnsi="Arial"/>
          <w:b/>
          <w:bCs/>
          <w:sz w:val="24"/>
          <w:lang w:eastAsia="ja-JP"/>
        </w:rPr>
        <w:t>R4-</w:t>
      </w:r>
      <w:r w:rsidRPr="00E743D2">
        <w:rPr>
          <w:rFonts w:ascii="Arial" w:eastAsia="SimSun" w:hAnsi="Arial"/>
          <w:b/>
          <w:bCs/>
          <w:sz w:val="24"/>
          <w:lang w:eastAsia="zh-CN"/>
        </w:rPr>
        <w:t>23</w:t>
      </w:r>
      <w:r w:rsidR="00E743D2" w:rsidRPr="00E743D2">
        <w:rPr>
          <w:rFonts w:ascii="Arial" w:eastAsia="SimSun" w:hAnsi="Arial"/>
          <w:b/>
          <w:bCs/>
          <w:sz w:val="24"/>
          <w:lang w:eastAsia="zh-CN"/>
        </w:rPr>
        <w:t>00683</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A7CD9" w:rsidR="001E41F3" w:rsidRPr="00410371" w:rsidRDefault="003A5FA2" w:rsidP="00E13F3D">
            <w:pPr>
              <w:pStyle w:val="CRCoverPage"/>
              <w:spacing w:after="0"/>
              <w:jc w:val="right"/>
              <w:rPr>
                <w:b/>
                <w:noProof/>
                <w:sz w:val="28"/>
              </w:rPr>
            </w:pPr>
            <w:fldSimple w:instr=" DOCPROPERTY  Spec#  \* MERGEFORMAT ">
              <w:r w:rsidR="00003465">
                <w:rPr>
                  <w:b/>
                  <w:noProof/>
                  <w:sz w:val="28"/>
                </w:rPr>
                <w:t>38.1</w:t>
              </w:r>
              <w:r w:rsidR="00F651F5">
                <w:rPr>
                  <w:b/>
                  <w:noProof/>
                  <w:sz w:val="28"/>
                </w:rPr>
                <w:t>7</w:t>
              </w:r>
              <w:r w:rsidR="008B58B5">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647D6" w:rsidR="001E41F3" w:rsidRPr="00003465" w:rsidRDefault="00184D5E" w:rsidP="00547111">
            <w:pPr>
              <w:pStyle w:val="CRCoverPage"/>
              <w:spacing w:after="0"/>
              <w:rPr>
                <w:noProof/>
                <w:highlight w:val="yellow"/>
              </w:rPr>
            </w:pPr>
            <w:fldSimple w:instr=" DOCPROPERTY  Cr#  \* MERGEFORMAT ">
              <w:r w:rsidR="00E743D2" w:rsidRPr="00E743D2">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59C4C" w:rsidR="001E41F3" w:rsidRPr="00410371" w:rsidRDefault="003A5FA2" w:rsidP="00E13F3D">
            <w:pPr>
              <w:pStyle w:val="CRCoverPage"/>
              <w:spacing w:after="0"/>
              <w:jc w:val="center"/>
              <w:rPr>
                <w:b/>
                <w:noProof/>
              </w:rPr>
            </w:pPr>
            <w:fldSimple w:instr=" DOCPROPERTY  Revision  \* MERGEFORMAT ">
              <w:r w:rsidR="000034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34A9" w:rsidR="001E41F3" w:rsidRPr="00410371" w:rsidRDefault="003A5FA2">
            <w:pPr>
              <w:pStyle w:val="CRCoverPage"/>
              <w:spacing w:after="0"/>
              <w:jc w:val="center"/>
              <w:rPr>
                <w:noProof/>
                <w:sz w:val="28"/>
              </w:rPr>
            </w:pPr>
            <w:fldSimple w:instr=" DOCPROPERTY  Version  \* MERGEFORMAT ">
              <w:r w:rsidR="00003465">
                <w:rPr>
                  <w:b/>
                  <w:noProof/>
                  <w:sz w:val="28"/>
                </w:rPr>
                <w:t>17.</w:t>
              </w:r>
              <w:r w:rsidR="000878E9">
                <w:rPr>
                  <w:b/>
                  <w:noProof/>
                  <w:sz w:val="28"/>
                </w:rPr>
                <w:t>3</w:t>
              </w:r>
              <w:r w:rsidR="000034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48D85"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F651F5">
              <w:rPr>
                <w:rFonts w:eastAsia="SimSun"/>
                <w:color w:val="000000"/>
                <w:lang w:val="en-US" w:eastAsia="zh-CN"/>
              </w:rPr>
              <w:t>7</w:t>
            </w:r>
            <w:r w:rsidR="008B58B5">
              <w:rPr>
                <w:rFonts w:eastAsia="SimSun"/>
                <w:color w:val="000000"/>
                <w:lang w:val="en-US" w:eastAsia="zh-CN"/>
              </w:rPr>
              <w:t>6-1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3A5FA2">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3A5FA2"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7CD83" w:rsidR="001E41F3" w:rsidRDefault="003A5FA2">
            <w:pPr>
              <w:pStyle w:val="CRCoverPage"/>
              <w:spacing w:after="0"/>
              <w:ind w:left="100"/>
              <w:rPr>
                <w:noProof/>
              </w:rPr>
            </w:pPr>
            <w:fldSimple w:instr=" DOCPROPERTY  RelatedWis  \* MERGEFORMAT ">
              <w:r w:rsidR="00003465">
                <w:t>NR_TDD_n54</w:t>
              </w:r>
              <w:r w:rsidR="00003465" w:rsidRPr="00822459">
                <w:rPr>
                  <w:rFonts w:eastAsia="SimSun"/>
                  <w:lang w:val="en-US" w:eastAsia="zh-CN"/>
                </w:rPr>
                <w:t>-</w:t>
              </w:r>
              <w:r w:rsidR="00003465">
                <w:rPr>
                  <w:rFonts w:eastAsia="SimSun"/>
                  <w:lang w:val="en-US" w:eastAsia="zh-CN"/>
                </w:rPr>
                <w:t>P</w:t>
              </w:r>
              <w:r w:rsidR="00003465" w:rsidRPr="00822459">
                <w:rPr>
                  <w:rFonts w:eastAsia="SimSun"/>
                  <w:lang w:val="en-US" w:eastAsia="zh-CN"/>
                </w:rPr>
                <w:t>e</w:t>
              </w:r>
              <w:r w:rsidR="00003465">
                <w:rPr>
                  <w:rFonts w:eastAsia="SimSun"/>
                  <w:lang w:val="en-US" w:eastAsia="zh-CN"/>
                </w:rPr>
                <w:t>rf</w:t>
              </w:r>
              <w:r w:rsidR="0000346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3A5FA2">
            <w:pPr>
              <w:pStyle w:val="CRCoverPage"/>
              <w:spacing w:after="0"/>
              <w:ind w:left="100"/>
              <w:rPr>
                <w:noProof/>
              </w:rPr>
            </w:pPr>
            <w:fldSimple w:instr=" DOCPROPERTY  ResDate  \* MERGEFORMAT ">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3A5FA2" w:rsidP="00D24991">
            <w:pPr>
              <w:pStyle w:val="CRCoverPage"/>
              <w:spacing w:after="0"/>
              <w:ind w:left="100" w:right="-609"/>
              <w:rPr>
                <w:b/>
                <w:noProof/>
              </w:rPr>
            </w:pPr>
            <w:fldSimple w:instr=" DOCPROPERTY  Cat  \* MERGEFORMAT ">
              <w:r w:rsidR="000034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3A5FA2">
            <w:pPr>
              <w:pStyle w:val="CRCoverPage"/>
              <w:spacing w:after="0"/>
              <w:ind w:left="100"/>
              <w:rPr>
                <w:noProof/>
              </w:rPr>
            </w:pPr>
            <w:fldSimple w:instr=" DOCPROPERTY  Release  \* MERGEFORMAT ">
              <w:r w:rsidR="004B6DEF">
                <w:rPr>
                  <w:noProof/>
                </w:rPr>
                <w:t>Rel</w:t>
              </w:r>
              <w:r w:rsidR="000034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5AFFB" w:rsidR="001E41F3" w:rsidRDefault="009C4200">
            <w:pPr>
              <w:pStyle w:val="CRCoverPage"/>
              <w:spacing w:after="0"/>
              <w:ind w:left="100"/>
              <w:rPr>
                <w:noProof/>
              </w:rPr>
            </w:pPr>
            <w:r>
              <w:rPr>
                <w:noProof/>
              </w:rPr>
              <w:t>6.6.5.2.2, 6.6.5.2.3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9639D5" w:rsidR="001E41F3" w:rsidRDefault="000878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566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5E8EBA" w:rsidR="001E41F3" w:rsidRDefault="00145D43">
            <w:pPr>
              <w:pStyle w:val="CRCoverPage"/>
              <w:spacing w:after="0"/>
              <w:ind w:left="99"/>
              <w:rPr>
                <w:noProof/>
              </w:rPr>
            </w:pPr>
            <w:r>
              <w:rPr>
                <w:noProof/>
              </w:rPr>
              <w:t>TS</w:t>
            </w:r>
            <w:r w:rsidR="000878E9">
              <w:rPr>
                <w:noProof/>
              </w:rPr>
              <w:t xml:space="preserve"> 38.174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23C87" w:rsidR="001E41F3" w:rsidRDefault="006C52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12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579198" w:rsidR="001E41F3" w:rsidRDefault="00145D43">
            <w:pPr>
              <w:pStyle w:val="CRCoverPage"/>
              <w:spacing w:after="0"/>
              <w:ind w:left="99"/>
              <w:rPr>
                <w:noProof/>
              </w:rPr>
            </w:pPr>
            <w:r>
              <w:rPr>
                <w:noProof/>
              </w:rPr>
              <w:t>TS</w:t>
            </w:r>
            <w:r w:rsidR="00F651F5">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559E3A" w14:textId="77777777"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C311E66" w14:textId="77777777" w:rsidR="00F651F5" w:rsidRDefault="00F651F5" w:rsidP="00F651F5">
      <w:pPr>
        <w:pStyle w:val="Heading5"/>
      </w:pPr>
      <w:bookmarkStart w:id="23" w:name="_Toc45893493"/>
      <w:bookmarkStart w:id="24" w:name="_Toc44712180"/>
      <w:bookmarkStart w:id="25" w:name="_Toc37267578"/>
      <w:bookmarkStart w:id="26" w:name="_Toc37260190"/>
      <w:bookmarkStart w:id="27" w:name="_Toc36817273"/>
      <w:bookmarkStart w:id="28" w:name="_Toc29811721"/>
      <w:bookmarkStart w:id="29" w:name="_Toc21127512"/>
      <w:bookmarkStart w:id="30" w:name="_Toc53185378"/>
      <w:bookmarkStart w:id="31" w:name="_Toc53185754"/>
      <w:bookmarkStart w:id="32" w:name="_Toc57820230"/>
      <w:bookmarkStart w:id="33" w:name="_Toc57821157"/>
      <w:bookmarkStart w:id="34" w:name="_Toc61183433"/>
      <w:bookmarkStart w:id="35" w:name="_Toc61183827"/>
      <w:bookmarkStart w:id="36" w:name="_Toc61184219"/>
      <w:bookmarkStart w:id="37" w:name="_Toc61184611"/>
      <w:bookmarkStart w:id="38" w:name="_Toc61185001"/>
      <w:bookmarkStart w:id="39" w:name="_Toc66386344"/>
      <w:bookmarkStart w:id="40" w:name="_Toc74583185"/>
      <w:bookmarkStart w:id="41" w:name="_Toc76541998"/>
      <w:bookmarkStart w:id="42" w:name="_Toc82449980"/>
      <w:bookmarkStart w:id="43" w:name="_Toc82450628"/>
      <w:bookmarkStart w:id="44" w:name="_Toc89949017"/>
      <w:bookmarkStart w:id="45" w:name="_Toc98755406"/>
      <w:bookmarkStart w:id="46" w:name="_Toc98762997"/>
      <w:bookmarkStart w:id="47" w:name="_Toc10618392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6.6.5.2.2</w:t>
      </w:r>
      <w:r>
        <w:tab/>
        <w:t>Additional spurious emissions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682511" w14:textId="77777777" w:rsidR="00F651F5" w:rsidRDefault="00F651F5" w:rsidP="00F651F5">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D62DA3D" w14:textId="77777777" w:rsidR="00F651F5" w:rsidRDefault="00F651F5" w:rsidP="00F651F5">
      <w:r>
        <w:t>Some requirements may apply for the protection of specific equipment (UE, MS and/or BS) or equipment operating in specific systems (GSM, CDMA, UTRA, E-UTRA, NR, etc.) as listed below.</w:t>
      </w:r>
    </w:p>
    <w:p w14:paraId="445B2090" w14:textId="77777777" w:rsidR="00F651F5" w:rsidRDefault="00F651F5" w:rsidP="00F651F5">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w:t>
      </w:r>
      <w:proofErr w:type="gramStart"/>
      <w:r>
        <w:t>exclusions</w:t>
      </w:r>
      <w:proofErr w:type="gramEnd"/>
      <w:r>
        <w:t xml:space="preserve"> and conditions in the Note column of table 6.6.5.2.2-1 apply for each supported </w:t>
      </w:r>
      <w:r>
        <w:rPr>
          <w:i/>
        </w:rPr>
        <w:t>operating band</w:t>
      </w:r>
      <w:r>
        <w:t>.</w:t>
      </w:r>
    </w:p>
    <w:p w14:paraId="76FD1C4F" w14:textId="77777777" w:rsidR="00F651F5" w:rsidRDefault="00F651F5" w:rsidP="00F651F5">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F651F5" w14:paraId="393ECE9E"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7340765" w14:textId="77777777" w:rsidR="00F651F5" w:rsidRDefault="00F651F5" w:rsidP="00E82220">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20CA1E8" w14:textId="77777777" w:rsidR="00F651F5" w:rsidRDefault="00F651F5" w:rsidP="00E82220">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9AC108E" w14:textId="77777777" w:rsidR="00F651F5" w:rsidRDefault="00F651F5" w:rsidP="00E82220">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903F82B" w14:textId="77777777" w:rsidR="00F651F5" w:rsidRDefault="00F651F5" w:rsidP="00E82220">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85468A1" w14:textId="77777777" w:rsidR="00F651F5" w:rsidRDefault="00F651F5" w:rsidP="00E82220">
            <w:pPr>
              <w:pStyle w:val="TAH"/>
            </w:pPr>
            <w:r>
              <w:t>Note</w:t>
            </w:r>
          </w:p>
        </w:tc>
      </w:tr>
      <w:tr w:rsidR="00F651F5" w:rsidRPr="00AB3358" w14:paraId="7FC75BC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9894CFB" w14:textId="77777777" w:rsidR="00F651F5" w:rsidRDefault="00F651F5" w:rsidP="00E82220">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635AFAE5" w14:textId="77777777" w:rsidR="00F651F5" w:rsidRDefault="00F651F5" w:rsidP="00E82220">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3458087F" w14:textId="77777777" w:rsidR="00F651F5" w:rsidRDefault="00F651F5" w:rsidP="00E82220">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04AB9CB" w14:textId="77777777" w:rsidR="00F651F5" w:rsidRDefault="00F651F5" w:rsidP="00E82220">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DC6696D" w14:textId="77777777" w:rsidR="00F651F5" w:rsidRDefault="00F651F5" w:rsidP="00E82220">
            <w:pPr>
              <w:pStyle w:val="TAL"/>
            </w:pPr>
          </w:p>
        </w:tc>
      </w:tr>
      <w:tr w:rsidR="00F651F5" w:rsidRPr="00AB3358" w14:paraId="5706D65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18D1B0"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311219" w14:textId="77777777" w:rsidR="00F651F5" w:rsidRDefault="00F651F5" w:rsidP="00E82220">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A9015A9" w14:textId="77777777" w:rsidR="00F651F5" w:rsidRDefault="00F651F5" w:rsidP="00E82220">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749BC04B" w14:textId="77777777" w:rsidR="00F651F5" w:rsidRDefault="00F651F5" w:rsidP="00E82220">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162CFD87" w14:textId="77777777" w:rsidR="00F651F5" w:rsidRDefault="00F651F5" w:rsidP="00E82220">
            <w:pPr>
              <w:pStyle w:val="TAL"/>
            </w:pPr>
          </w:p>
        </w:tc>
      </w:tr>
      <w:tr w:rsidR="00F651F5" w:rsidRPr="00AB3358" w14:paraId="7D6721C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C58DD0F" w14:textId="77777777" w:rsidR="00F651F5" w:rsidRDefault="00F651F5" w:rsidP="00E82220">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3825570D" w14:textId="77777777" w:rsidR="00F651F5" w:rsidRDefault="00F651F5" w:rsidP="00E82220">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0B8955F5" w14:textId="77777777" w:rsidR="00F651F5" w:rsidRDefault="00F651F5" w:rsidP="00E8222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2EB34F61"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FF8F8A2" w14:textId="77777777" w:rsidR="00F651F5" w:rsidRDefault="00F651F5" w:rsidP="00E82220">
            <w:pPr>
              <w:pStyle w:val="TAL"/>
            </w:pPr>
          </w:p>
        </w:tc>
      </w:tr>
      <w:tr w:rsidR="00F651F5" w:rsidRPr="00AB3358" w14:paraId="1BB1835E"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7178B"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9F2A4D" w14:textId="77777777" w:rsidR="00F651F5" w:rsidRDefault="00F651F5" w:rsidP="00E8222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226C117" w14:textId="77777777" w:rsidR="00F651F5" w:rsidRDefault="00F651F5" w:rsidP="00E8222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3CA3F3D"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0E8BD43" w14:textId="77777777" w:rsidR="00F651F5" w:rsidRDefault="00F651F5" w:rsidP="00E82220">
            <w:pPr>
              <w:pStyle w:val="TAL"/>
            </w:pPr>
          </w:p>
        </w:tc>
      </w:tr>
      <w:tr w:rsidR="00F651F5" w:rsidRPr="00AB3358" w14:paraId="16702745"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96054" w14:textId="77777777" w:rsidR="00F651F5" w:rsidRDefault="00F651F5" w:rsidP="00E82220">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6C12C50" w14:textId="77777777" w:rsidR="00F651F5" w:rsidRDefault="00F651F5" w:rsidP="00E82220">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BCDE2EF" w14:textId="77777777" w:rsidR="00F651F5" w:rsidRDefault="00F651F5" w:rsidP="00E8222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487DDFD"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B5C13CA" w14:textId="77777777" w:rsidR="00F651F5" w:rsidRDefault="00F651F5" w:rsidP="00E82220">
            <w:pPr>
              <w:pStyle w:val="TAL"/>
            </w:pPr>
          </w:p>
        </w:tc>
      </w:tr>
      <w:tr w:rsidR="00F651F5" w:rsidRPr="00AB3358" w14:paraId="102DF7EE"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9F3158"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6134EE69" w14:textId="77777777" w:rsidR="00F651F5" w:rsidRPr="0076338D" w:rsidRDefault="00F651F5" w:rsidP="00E82220">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6AB0C22" w14:textId="77777777" w:rsidR="00F651F5" w:rsidRDefault="00F651F5" w:rsidP="00E8222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AFD53F6"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38AD583" w14:textId="77777777" w:rsidR="00F651F5" w:rsidRDefault="00F651F5" w:rsidP="00E82220">
            <w:pPr>
              <w:pStyle w:val="TAL"/>
            </w:pPr>
          </w:p>
        </w:tc>
      </w:tr>
      <w:tr w:rsidR="00F651F5" w:rsidRPr="00AB3358" w14:paraId="234C67A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8D2A2B" w14:textId="77777777" w:rsidR="00F651F5" w:rsidRDefault="00F651F5" w:rsidP="00E82220">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897A31E" w14:textId="77777777" w:rsidR="00F651F5" w:rsidRDefault="00F651F5" w:rsidP="00E8222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C59742B" w14:textId="77777777" w:rsidR="00F651F5" w:rsidRDefault="00F651F5" w:rsidP="00E8222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5ECA46EC" w14:textId="77777777" w:rsidR="00F651F5" w:rsidRDefault="00F651F5" w:rsidP="00E82220">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0FB982" w14:textId="77777777" w:rsidR="00F651F5" w:rsidRDefault="00F651F5" w:rsidP="00E82220">
            <w:pPr>
              <w:pStyle w:val="TAL"/>
            </w:pPr>
          </w:p>
        </w:tc>
      </w:tr>
      <w:tr w:rsidR="00F651F5" w:rsidRPr="00AB3358" w14:paraId="671AD87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321B35" w14:textId="77777777" w:rsidR="00F651F5" w:rsidRDefault="00F651F5" w:rsidP="00E82220">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2E4AA569" w14:textId="77777777" w:rsidR="00F651F5" w:rsidRDefault="00F651F5" w:rsidP="00E8222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0B868DE" w14:textId="77777777" w:rsidR="00F651F5" w:rsidRDefault="00F651F5" w:rsidP="00E82220">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D9BB735" w14:textId="77777777" w:rsidR="00F651F5" w:rsidRDefault="00F651F5" w:rsidP="00E82220">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D04CB1" w14:textId="77777777" w:rsidR="00F651F5" w:rsidRDefault="00F651F5" w:rsidP="00E82220">
            <w:pPr>
              <w:pStyle w:val="TAL"/>
            </w:pPr>
          </w:p>
        </w:tc>
      </w:tr>
      <w:tr w:rsidR="00F651F5" w:rsidRPr="00AB3358" w14:paraId="7E719E3C"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EF8050"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E1A352E" w14:textId="77777777" w:rsidR="00F651F5" w:rsidRDefault="00F651F5" w:rsidP="00E8222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E7727C9"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3E307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D56ADF" w14:textId="77777777" w:rsidR="00F651F5" w:rsidRDefault="00F651F5" w:rsidP="00E82220">
            <w:pPr>
              <w:pStyle w:val="TAL"/>
            </w:pPr>
          </w:p>
        </w:tc>
      </w:tr>
      <w:tr w:rsidR="00F651F5" w:rsidRPr="00AB3358" w14:paraId="4172A6F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D070F6" w14:textId="77777777" w:rsidR="00F651F5" w:rsidRDefault="00F651F5" w:rsidP="00E82220">
            <w:pPr>
              <w:pStyle w:val="TAL"/>
              <w:rPr>
                <w:rFonts w:cs="Arial"/>
              </w:rPr>
            </w:pPr>
            <w:r>
              <w:rPr>
                <w:rFonts w:cs="Arial"/>
              </w:rPr>
              <w:t xml:space="preserve">Band I or </w:t>
            </w:r>
          </w:p>
          <w:p w14:paraId="428A6F4C" w14:textId="77777777" w:rsidR="00F651F5" w:rsidRDefault="00F651F5" w:rsidP="00E82220">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3DC9FF5" w14:textId="77777777" w:rsidR="00F651F5" w:rsidRPr="0076338D" w:rsidRDefault="00F651F5" w:rsidP="00E82220">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1F162AE"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637D8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D3BFD1" w14:textId="77777777" w:rsidR="00F651F5" w:rsidRDefault="00F651F5" w:rsidP="00E82220">
            <w:pPr>
              <w:pStyle w:val="TAL"/>
            </w:pPr>
          </w:p>
        </w:tc>
      </w:tr>
      <w:tr w:rsidR="00F651F5" w:rsidRPr="00AB3358" w14:paraId="4B04AB4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7C3D1A"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740F373" w14:textId="77777777" w:rsidR="00F651F5" w:rsidRPr="0076338D" w:rsidRDefault="00F651F5" w:rsidP="00E82220">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1C856ED"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BB74E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7B3D" w14:textId="77777777" w:rsidR="00F651F5" w:rsidRDefault="00F651F5" w:rsidP="00E82220">
            <w:pPr>
              <w:pStyle w:val="TAL"/>
            </w:pPr>
          </w:p>
        </w:tc>
      </w:tr>
      <w:tr w:rsidR="00F651F5" w:rsidRPr="00AB3358" w14:paraId="344CD52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2B8DA6" w14:textId="77777777" w:rsidR="00F651F5" w:rsidRDefault="00F651F5" w:rsidP="00E82220">
            <w:pPr>
              <w:pStyle w:val="TAL"/>
              <w:rPr>
                <w:rFonts w:cs="Arial"/>
              </w:rPr>
            </w:pPr>
            <w:r>
              <w:rPr>
                <w:rFonts w:cs="Arial"/>
              </w:rPr>
              <w:t xml:space="preserve">Band II or </w:t>
            </w:r>
          </w:p>
          <w:p w14:paraId="5AE5DE63" w14:textId="77777777" w:rsidR="00F651F5" w:rsidRDefault="00F651F5" w:rsidP="00E82220">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F9167F0" w14:textId="77777777" w:rsidR="00F651F5" w:rsidRPr="0076338D" w:rsidRDefault="00F651F5" w:rsidP="00E82220">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84D3236"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8C1B2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FAA9B2" w14:textId="77777777" w:rsidR="00F651F5" w:rsidRDefault="00F651F5" w:rsidP="00E82220">
            <w:pPr>
              <w:pStyle w:val="TAL"/>
            </w:pPr>
          </w:p>
        </w:tc>
      </w:tr>
      <w:tr w:rsidR="00F651F5" w:rsidRPr="00AB3358" w14:paraId="5733450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9AEC14"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C5F6EBF" w14:textId="77777777" w:rsidR="00F651F5" w:rsidRPr="0076338D" w:rsidRDefault="00F651F5" w:rsidP="00E82220">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2840B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6DD0C"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9AF198" w14:textId="77777777" w:rsidR="00F651F5" w:rsidRDefault="00F651F5" w:rsidP="00E82220">
            <w:pPr>
              <w:pStyle w:val="TAL"/>
            </w:pPr>
          </w:p>
        </w:tc>
      </w:tr>
      <w:tr w:rsidR="00F651F5" w:rsidRPr="00AB3358" w14:paraId="41F2453B"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D3F6B" w14:textId="77777777" w:rsidR="00F651F5" w:rsidRDefault="00F651F5" w:rsidP="00E82220">
            <w:pPr>
              <w:pStyle w:val="TAL"/>
              <w:rPr>
                <w:rFonts w:cs="Arial"/>
              </w:rPr>
            </w:pPr>
            <w:r>
              <w:rPr>
                <w:rFonts w:cs="Arial"/>
              </w:rPr>
              <w:t>Band III or</w:t>
            </w:r>
          </w:p>
          <w:p w14:paraId="7CA6C615" w14:textId="77777777" w:rsidR="00F651F5" w:rsidRDefault="00F651F5" w:rsidP="00E82220">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50A0825" w14:textId="77777777" w:rsidR="00F651F5" w:rsidRDefault="00F651F5" w:rsidP="00E82220">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CE7384E"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67B90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329105" w14:textId="77777777" w:rsidR="00F651F5" w:rsidRDefault="00F651F5" w:rsidP="00E82220">
            <w:pPr>
              <w:pStyle w:val="TAL"/>
            </w:pPr>
          </w:p>
        </w:tc>
      </w:tr>
      <w:tr w:rsidR="00F651F5" w:rsidRPr="00AB3358" w14:paraId="3073FBA6"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56CF2A" w14:textId="77777777" w:rsidR="00F651F5" w:rsidRDefault="00F651F5" w:rsidP="00E82220">
            <w:pPr>
              <w:pStyle w:val="TAL"/>
              <w:rPr>
                <w:rFonts w:cs="Arial"/>
                <w:lang w:val="sv-SE"/>
              </w:rPr>
            </w:pPr>
            <w:r>
              <w:rPr>
                <w:rFonts w:cs="Arial"/>
                <w:lang w:val="sv-SE"/>
              </w:rPr>
              <w:t>UTRA FDD Band IV or</w:t>
            </w:r>
          </w:p>
          <w:p w14:paraId="4B5632DB" w14:textId="77777777" w:rsidR="00F651F5" w:rsidRDefault="00F651F5" w:rsidP="00E82220">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4E9E907" w14:textId="77777777" w:rsidR="00F651F5" w:rsidRDefault="00F651F5" w:rsidP="00E82220">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C9D99D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23C75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A22BB7" w14:textId="77777777" w:rsidR="00F651F5" w:rsidRDefault="00F651F5" w:rsidP="00E82220">
            <w:pPr>
              <w:pStyle w:val="TAL"/>
            </w:pPr>
          </w:p>
        </w:tc>
      </w:tr>
      <w:tr w:rsidR="00F651F5" w:rsidRPr="00AB3358" w14:paraId="583E19A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89E5EB"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14667AE" w14:textId="77777777" w:rsidR="00F651F5" w:rsidRDefault="00F651F5" w:rsidP="00E82220">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50422B4"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4187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1BD16D" w14:textId="77777777" w:rsidR="00F651F5" w:rsidRDefault="00F651F5" w:rsidP="00E82220">
            <w:pPr>
              <w:pStyle w:val="TAL"/>
            </w:pPr>
          </w:p>
        </w:tc>
      </w:tr>
      <w:tr w:rsidR="00F651F5" w:rsidRPr="00AB3358" w14:paraId="3C8C593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6AB332" w14:textId="77777777" w:rsidR="00F651F5" w:rsidRDefault="00F651F5" w:rsidP="00E82220">
            <w:pPr>
              <w:pStyle w:val="TAL"/>
              <w:rPr>
                <w:rFonts w:cs="Arial"/>
              </w:rPr>
            </w:pPr>
            <w:r>
              <w:rPr>
                <w:rFonts w:cs="Arial"/>
              </w:rPr>
              <w:t>UTRA FDD Band V or</w:t>
            </w:r>
          </w:p>
          <w:p w14:paraId="5569605A" w14:textId="77777777" w:rsidR="00F651F5" w:rsidRDefault="00F651F5" w:rsidP="00E82220">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6A238B5" w14:textId="77777777" w:rsidR="00F651F5" w:rsidRDefault="00F651F5" w:rsidP="00E82220">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6653B1"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A5824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836A28" w14:textId="77777777" w:rsidR="00F651F5" w:rsidRDefault="00F651F5" w:rsidP="00E82220">
            <w:pPr>
              <w:pStyle w:val="TAL"/>
            </w:pPr>
          </w:p>
        </w:tc>
      </w:tr>
      <w:tr w:rsidR="00F651F5" w:rsidRPr="00AB3358" w14:paraId="16B1699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48A21F"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080701A" w14:textId="77777777" w:rsidR="00F651F5" w:rsidRDefault="00F651F5" w:rsidP="00E8222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598490"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3F707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CA4B24" w14:textId="77777777" w:rsidR="00F651F5" w:rsidRDefault="00F651F5" w:rsidP="00E82220">
            <w:pPr>
              <w:pStyle w:val="TAL"/>
            </w:pPr>
          </w:p>
        </w:tc>
      </w:tr>
      <w:tr w:rsidR="00F651F5" w:rsidRPr="00AB3358" w14:paraId="6BDD443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2D7517" w14:textId="77777777" w:rsidR="00F651F5" w:rsidRDefault="00F651F5" w:rsidP="00E82220">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DF1D103" w14:textId="77777777" w:rsidR="00F651F5" w:rsidRDefault="00F651F5" w:rsidP="00E82220">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0EC623E"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81ABA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A227CA" w14:textId="77777777" w:rsidR="00F651F5" w:rsidRDefault="00F651F5" w:rsidP="00E82220">
            <w:pPr>
              <w:pStyle w:val="TAL"/>
            </w:pPr>
          </w:p>
        </w:tc>
      </w:tr>
      <w:tr w:rsidR="00F651F5" w:rsidRPr="00AB3358" w14:paraId="6FAD0DF9" w14:textId="77777777" w:rsidTr="00E82220">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28F48BA" w14:textId="77777777" w:rsidR="00F651F5" w:rsidRPr="0076338D" w:rsidRDefault="00F651F5" w:rsidP="00E82220">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DE5D186" w14:textId="77777777" w:rsidR="00F651F5" w:rsidRDefault="00F651F5" w:rsidP="00E82220">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4A3E63C"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C45CA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22FF69" w14:textId="77777777" w:rsidR="00F651F5" w:rsidRDefault="00F651F5" w:rsidP="00E82220">
            <w:pPr>
              <w:pStyle w:val="TAL"/>
            </w:pPr>
          </w:p>
        </w:tc>
      </w:tr>
      <w:tr w:rsidR="00F651F5" w14:paraId="446F803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FDF773" w14:textId="77777777" w:rsidR="00F651F5" w:rsidRDefault="00F651F5" w:rsidP="00E82220">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0AE97F" w14:textId="77777777" w:rsidR="00F651F5" w:rsidRDefault="00F651F5" w:rsidP="00E8222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BAC6422" w14:textId="77777777" w:rsidR="00F651F5" w:rsidRDefault="00F651F5" w:rsidP="00E8222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8A52A1" w14:textId="77777777" w:rsidR="00F651F5" w:rsidRDefault="00F651F5" w:rsidP="00E8222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90C201" w14:textId="77777777" w:rsidR="00F651F5" w:rsidRDefault="00F651F5" w:rsidP="00E82220">
            <w:pPr>
              <w:pStyle w:val="TAL"/>
            </w:pPr>
          </w:p>
        </w:tc>
      </w:tr>
      <w:tr w:rsidR="00F651F5" w:rsidRPr="00AB3358" w14:paraId="2EF7B39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95E438" w14:textId="77777777" w:rsidR="00F651F5" w:rsidRDefault="00F651F5" w:rsidP="00E82220">
            <w:pPr>
              <w:pStyle w:val="TAL"/>
              <w:rPr>
                <w:rFonts w:cs="Arial"/>
              </w:rPr>
            </w:pPr>
            <w:r>
              <w:rPr>
                <w:rFonts w:cs="Arial"/>
              </w:rPr>
              <w:t>UTRA FDD Band VII or</w:t>
            </w:r>
          </w:p>
          <w:p w14:paraId="0560FAF5" w14:textId="77777777" w:rsidR="00F651F5" w:rsidRDefault="00F651F5" w:rsidP="00E82220">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4884ED6" w14:textId="77777777" w:rsidR="00F651F5" w:rsidRDefault="00F651F5" w:rsidP="00E82220">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C454CA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9B2FB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83238D" w14:textId="77777777" w:rsidR="00F651F5" w:rsidRDefault="00F651F5" w:rsidP="00E82220">
            <w:pPr>
              <w:pStyle w:val="TAL"/>
            </w:pPr>
          </w:p>
        </w:tc>
      </w:tr>
      <w:tr w:rsidR="00F651F5" w:rsidRPr="00AB3358" w14:paraId="65EBBF2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05EE5"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357140" w14:textId="77777777" w:rsidR="00F651F5" w:rsidRDefault="00F651F5" w:rsidP="00E82220">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9467A0C"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C4D10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9331D6" w14:textId="77777777" w:rsidR="00F651F5" w:rsidRDefault="00F651F5" w:rsidP="00E82220">
            <w:pPr>
              <w:pStyle w:val="TAL"/>
            </w:pPr>
          </w:p>
        </w:tc>
      </w:tr>
      <w:tr w:rsidR="00F651F5" w:rsidRPr="00AB3358" w14:paraId="6780CE3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11F27F" w14:textId="77777777" w:rsidR="00F651F5" w:rsidRDefault="00F651F5" w:rsidP="00E82220">
            <w:pPr>
              <w:pStyle w:val="TAL"/>
              <w:rPr>
                <w:rFonts w:cs="Arial"/>
              </w:rPr>
            </w:pPr>
            <w:r>
              <w:rPr>
                <w:rFonts w:cs="Arial"/>
              </w:rPr>
              <w:t>UTRA FDD Band VIII or</w:t>
            </w:r>
          </w:p>
          <w:p w14:paraId="6B90C11C" w14:textId="77777777" w:rsidR="00F651F5" w:rsidRDefault="00F651F5" w:rsidP="00E82220">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B4D3A3F" w14:textId="77777777" w:rsidR="00F651F5" w:rsidRDefault="00F651F5" w:rsidP="00E82220">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CC04C1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33F9F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08D92F" w14:textId="77777777" w:rsidR="00F651F5" w:rsidRDefault="00F651F5" w:rsidP="00E82220">
            <w:pPr>
              <w:pStyle w:val="TAL"/>
            </w:pPr>
          </w:p>
        </w:tc>
      </w:tr>
      <w:tr w:rsidR="00F651F5" w:rsidRPr="00AB3358" w14:paraId="37FCB9F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7414A2"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7485FF9" w14:textId="77777777" w:rsidR="00F651F5" w:rsidRDefault="00F651F5" w:rsidP="00E82220">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E96941F"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BD39BD"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CBE49" w14:textId="77777777" w:rsidR="00F651F5" w:rsidRDefault="00F651F5" w:rsidP="00E82220">
            <w:pPr>
              <w:pStyle w:val="TAL"/>
            </w:pPr>
          </w:p>
        </w:tc>
      </w:tr>
      <w:tr w:rsidR="00F651F5" w:rsidRPr="00AB3358" w14:paraId="241F8E8C"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76B1C2" w14:textId="77777777" w:rsidR="00F651F5" w:rsidRDefault="00F651F5" w:rsidP="00E82220">
            <w:pPr>
              <w:pStyle w:val="TAL"/>
              <w:rPr>
                <w:rFonts w:cs="Arial"/>
                <w:lang w:val="sv-SE"/>
              </w:rPr>
            </w:pPr>
            <w:r>
              <w:rPr>
                <w:rFonts w:cs="Arial"/>
                <w:lang w:val="sv-SE"/>
              </w:rPr>
              <w:t>UTRA FDD Band IX or</w:t>
            </w:r>
          </w:p>
          <w:p w14:paraId="658E63CC" w14:textId="77777777" w:rsidR="00F651F5" w:rsidRDefault="00F651F5" w:rsidP="00E82220">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229780EC" w14:textId="77777777" w:rsidR="00F651F5" w:rsidRDefault="00F651F5" w:rsidP="00E82220">
            <w:pPr>
              <w:pStyle w:val="TAC"/>
              <w:rPr>
                <w:rFonts w:cs="Arial"/>
                <w:lang w:eastAsia="zh-CN"/>
              </w:rPr>
            </w:pPr>
            <w:r>
              <w:rPr>
                <w:rFonts w:cs="Arial"/>
              </w:rPr>
              <w:t>1844.9 – 1879.9 MHz</w:t>
            </w:r>
          </w:p>
          <w:p w14:paraId="2939A238" w14:textId="77777777" w:rsidR="00F651F5" w:rsidRDefault="00F651F5" w:rsidP="00E8222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1118E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F6537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EC5FAF" w14:textId="77777777" w:rsidR="00F651F5" w:rsidRDefault="00F651F5" w:rsidP="00E82220">
            <w:pPr>
              <w:pStyle w:val="TAL"/>
            </w:pPr>
          </w:p>
        </w:tc>
      </w:tr>
      <w:tr w:rsidR="00F651F5" w:rsidRPr="00AB3358" w14:paraId="7EAE0860"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AC5FC2"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E27995" w14:textId="77777777" w:rsidR="00F651F5" w:rsidRDefault="00F651F5" w:rsidP="00E82220">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F5F166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EA6B7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2A9BF5" w14:textId="77777777" w:rsidR="00F651F5" w:rsidRDefault="00F651F5" w:rsidP="00E82220">
            <w:pPr>
              <w:pStyle w:val="TAL"/>
            </w:pPr>
          </w:p>
        </w:tc>
      </w:tr>
      <w:tr w:rsidR="00F651F5" w:rsidRPr="00AB3358" w14:paraId="5CBB0C0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844D2C" w14:textId="77777777" w:rsidR="00F651F5" w:rsidRDefault="00F651F5" w:rsidP="00E82220">
            <w:pPr>
              <w:pStyle w:val="TAL"/>
              <w:rPr>
                <w:rFonts w:cs="Arial"/>
                <w:lang w:val="sv-SE"/>
              </w:rPr>
            </w:pPr>
            <w:r>
              <w:rPr>
                <w:rFonts w:cs="Arial"/>
                <w:lang w:val="sv-SE"/>
              </w:rPr>
              <w:t>UTRA FDD Band X or</w:t>
            </w:r>
          </w:p>
          <w:p w14:paraId="6F918C64" w14:textId="77777777" w:rsidR="00F651F5" w:rsidRDefault="00F651F5" w:rsidP="00E82220">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DC3B876" w14:textId="77777777" w:rsidR="00F651F5" w:rsidRDefault="00F651F5" w:rsidP="00E8222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888628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37CE5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F3095D" w14:textId="77777777" w:rsidR="00F651F5" w:rsidRDefault="00F651F5" w:rsidP="00E82220">
            <w:pPr>
              <w:pStyle w:val="TAL"/>
            </w:pPr>
          </w:p>
        </w:tc>
      </w:tr>
      <w:tr w:rsidR="00F651F5" w:rsidRPr="00AB3358" w14:paraId="7B43307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C84654"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3EAE54" w14:textId="77777777" w:rsidR="00F651F5" w:rsidRDefault="00F651F5" w:rsidP="00E82220">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B28DA0"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F02D6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0AD968" w14:textId="77777777" w:rsidR="00F651F5" w:rsidRDefault="00F651F5" w:rsidP="00E82220">
            <w:pPr>
              <w:pStyle w:val="TAL"/>
            </w:pPr>
          </w:p>
        </w:tc>
      </w:tr>
      <w:tr w:rsidR="00F651F5" w:rsidRPr="00AB3358" w14:paraId="680F6E0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A71C39" w14:textId="77777777" w:rsidR="00F651F5" w:rsidRDefault="00F651F5" w:rsidP="00E82220">
            <w:pPr>
              <w:pStyle w:val="TAL"/>
              <w:rPr>
                <w:rFonts w:cs="Arial"/>
              </w:rPr>
            </w:pPr>
            <w:r>
              <w:rPr>
                <w:rFonts w:cs="Arial"/>
              </w:rPr>
              <w:lastRenderedPageBreak/>
              <w:t>UTRA FDD Band XI or XXI or</w:t>
            </w:r>
          </w:p>
          <w:p w14:paraId="34F28C34" w14:textId="77777777" w:rsidR="00F651F5" w:rsidRDefault="00F651F5" w:rsidP="00E82220">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7F96408" w14:textId="77777777" w:rsidR="00F651F5" w:rsidRDefault="00F651F5" w:rsidP="00E82220">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57F692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F1429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93D997" w14:textId="77777777" w:rsidR="00F651F5" w:rsidRDefault="00F651F5" w:rsidP="00E82220">
            <w:pPr>
              <w:pStyle w:val="TAL"/>
            </w:pPr>
          </w:p>
        </w:tc>
      </w:tr>
      <w:tr w:rsidR="00F651F5" w:rsidRPr="00AB3358" w14:paraId="3D606F2F" w14:textId="77777777" w:rsidTr="00E82220">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2FD5CF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E40F5A" w14:textId="77777777" w:rsidR="00F651F5" w:rsidRDefault="00F651F5" w:rsidP="00E82220">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42DBC33"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99B57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D34DE7" w14:textId="77777777" w:rsidR="00F651F5" w:rsidRDefault="00F651F5" w:rsidP="00E82220">
            <w:pPr>
              <w:pStyle w:val="TAL"/>
            </w:pPr>
          </w:p>
        </w:tc>
      </w:tr>
      <w:tr w:rsidR="00F651F5" w:rsidRPr="00AB3358" w14:paraId="19F1E7F3"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9636DD"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C39F7E" w14:textId="77777777" w:rsidR="00F651F5" w:rsidRDefault="00F651F5" w:rsidP="00E82220">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3CA6B22"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7CC05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B5391" w14:textId="77777777" w:rsidR="00F651F5" w:rsidRDefault="00F651F5" w:rsidP="00E82220">
            <w:pPr>
              <w:pStyle w:val="TAL"/>
            </w:pPr>
          </w:p>
        </w:tc>
      </w:tr>
      <w:tr w:rsidR="00F651F5" w:rsidRPr="00AB3358" w14:paraId="6636695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C1BEF" w14:textId="77777777" w:rsidR="00F651F5" w:rsidRDefault="00F651F5" w:rsidP="00E82220">
            <w:pPr>
              <w:pStyle w:val="TAL"/>
              <w:rPr>
                <w:rFonts w:cs="Arial"/>
                <w:lang w:val="sv-SE"/>
              </w:rPr>
            </w:pPr>
            <w:r>
              <w:rPr>
                <w:rFonts w:cs="Arial"/>
                <w:lang w:val="sv-SE"/>
              </w:rPr>
              <w:t>UTRA FDD Band XII or</w:t>
            </w:r>
          </w:p>
          <w:p w14:paraId="18A884AE" w14:textId="77777777" w:rsidR="00F651F5" w:rsidRDefault="00F651F5" w:rsidP="00E82220">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3F6CD92" w14:textId="77777777" w:rsidR="00F651F5" w:rsidRDefault="00F651F5" w:rsidP="00E82220">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E39230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014D8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75435" w14:textId="77777777" w:rsidR="00F651F5" w:rsidRDefault="00F651F5" w:rsidP="00E82220">
            <w:pPr>
              <w:pStyle w:val="TAL"/>
            </w:pPr>
          </w:p>
        </w:tc>
      </w:tr>
      <w:tr w:rsidR="00F651F5" w:rsidRPr="00AB3358" w14:paraId="21C7CB6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733020"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E0A2472" w14:textId="77777777" w:rsidR="00F651F5" w:rsidRDefault="00F651F5" w:rsidP="00E82220">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6252E0A"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63FC9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DE0738" w14:textId="77777777" w:rsidR="00F651F5" w:rsidRDefault="00F651F5" w:rsidP="00E82220">
            <w:pPr>
              <w:pStyle w:val="TAL"/>
            </w:pPr>
          </w:p>
        </w:tc>
      </w:tr>
      <w:tr w:rsidR="00F651F5" w14:paraId="1F05F3D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D41DDF" w14:textId="77777777" w:rsidR="00F651F5" w:rsidRDefault="00F651F5" w:rsidP="00E82220">
            <w:pPr>
              <w:pStyle w:val="TAL"/>
              <w:rPr>
                <w:rFonts w:cs="Arial"/>
                <w:lang w:val="sv-SE"/>
              </w:rPr>
            </w:pPr>
            <w:r>
              <w:rPr>
                <w:rFonts w:cs="Arial"/>
                <w:lang w:val="sv-SE"/>
              </w:rPr>
              <w:t>UTRA FDD Band XIII or</w:t>
            </w:r>
          </w:p>
          <w:p w14:paraId="4C8A9E7F" w14:textId="77777777" w:rsidR="00F651F5" w:rsidRDefault="00F651F5" w:rsidP="00E82220">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CEF4799" w14:textId="77777777" w:rsidR="00F651F5" w:rsidRDefault="00F651F5" w:rsidP="00E82220">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29AB425"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D90C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A84258" w14:textId="77777777" w:rsidR="00F651F5" w:rsidRDefault="00F651F5" w:rsidP="00E82220">
            <w:pPr>
              <w:pStyle w:val="TAL"/>
            </w:pPr>
          </w:p>
        </w:tc>
      </w:tr>
      <w:tr w:rsidR="00F651F5" w14:paraId="381BEEE1"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684D71"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66FD170" w14:textId="77777777" w:rsidR="00F651F5" w:rsidRDefault="00F651F5" w:rsidP="00E82220">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AC28EB3"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E9612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405C25" w14:textId="77777777" w:rsidR="00F651F5" w:rsidRDefault="00F651F5" w:rsidP="00E82220">
            <w:pPr>
              <w:pStyle w:val="TAL"/>
            </w:pPr>
          </w:p>
        </w:tc>
      </w:tr>
      <w:tr w:rsidR="00F651F5" w:rsidRPr="00AB3358" w14:paraId="06FD60F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A7F5BF" w14:textId="77777777" w:rsidR="00F651F5" w:rsidRDefault="00F651F5" w:rsidP="00E82220">
            <w:pPr>
              <w:pStyle w:val="TAL"/>
              <w:rPr>
                <w:rFonts w:cs="Arial"/>
                <w:lang w:val="sv-SE"/>
              </w:rPr>
            </w:pPr>
            <w:r>
              <w:rPr>
                <w:rFonts w:cs="Arial"/>
                <w:lang w:val="sv-SE"/>
              </w:rPr>
              <w:t>UTRA FDD Band XIV or</w:t>
            </w:r>
          </w:p>
          <w:p w14:paraId="208B6938" w14:textId="77777777" w:rsidR="00F651F5" w:rsidRDefault="00F651F5" w:rsidP="00E82220">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F50521A" w14:textId="77777777" w:rsidR="00F651F5" w:rsidRDefault="00F651F5" w:rsidP="00E82220">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76A713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86D0B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1754A" w14:textId="77777777" w:rsidR="00F651F5" w:rsidRDefault="00F651F5" w:rsidP="00E82220">
            <w:pPr>
              <w:pStyle w:val="TAL"/>
            </w:pPr>
          </w:p>
        </w:tc>
      </w:tr>
      <w:tr w:rsidR="00F651F5" w:rsidRPr="00AB3358" w14:paraId="15F130A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7CB4D9"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32C49E" w14:textId="77777777" w:rsidR="00F651F5" w:rsidRDefault="00F651F5" w:rsidP="00E82220">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EADCECA"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E3231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C58E4E" w14:textId="77777777" w:rsidR="00F651F5" w:rsidRDefault="00F651F5" w:rsidP="00E82220">
            <w:pPr>
              <w:pStyle w:val="TAL"/>
            </w:pPr>
          </w:p>
        </w:tc>
      </w:tr>
      <w:tr w:rsidR="00F651F5" w14:paraId="13B9DEA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E49391" w14:textId="77777777" w:rsidR="00F651F5" w:rsidRDefault="00F651F5" w:rsidP="00E82220">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BFE0927" w14:textId="77777777" w:rsidR="00F651F5" w:rsidRDefault="00F651F5" w:rsidP="00E82220">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BB1F11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AC39E"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AF4A15" w14:textId="77777777" w:rsidR="00F651F5" w:rsidRDefault="00F651F5" w:rsidP="00E82220">
            <w:pPr>
              <w:pStyle w:val="TAL"/>
            </w:pPr>
          </w:p>
        </w:tc>
      </w:tr>
      <w:tr w:rsidR="00F651F5" w:rsidRPr="00AB3358" w14:paraId="1E6F071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9E4F2E"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50743F" w14:textId="77777777" w:rsidR="00F651F5" w:rsidRDefault="00F651F5" w:rsidP="00E82220">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9887B3D"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ECB1A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67E2A8" w14:textId="77777777" w:rsidR="00F651F5" w:rsidRDefault="00F651F5" w:rsidP="00E82220">
            <w:pPr>
              <w:pStyle w:val="TAL"/>
            </w:pPr>
          </w:p>
        </w:tc>
      </w:tr>
      <w:tr w:rsidR="00F651F5" w:rsidRPr="00AB3358" w14:paraId="535B38E4"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70092C" w14:textId="77777777" w:rsidR="00F651F5" w:rsidRDefault="00F651F5" w:rsidP="00E82220">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91CB493" w14:textId="77777777" w:rsidR="00F651F5" w:rsidRDefault="00F651F5" w:rsidP="00E82220">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D48523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8676D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893FA3" w14:textId="77777777" w:rsidR="00F651F5" w:rsidRDefault="00F651F5" w:rsidP="00E82220">
            <w:pPr>
              <w:pStyle w:val="TAL"/>
            </w:pPr>
          </w:p>
        </w:tc>
      </w:tr>
      <w:tr w:rsidR="00F651F5" w:rsidRPr="00AB3358" w14:paraId="18847267"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A2532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5CCE39" w14:textId="77777777" w:rsidR="00F651F5" w:rsidRDefault="00F651F5" w:rsidP="00E82220">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E600619"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6B910"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865556" w14:textId="77777777" w:rsidR="00F651F5" w:rsidRDefault="00F651F5" w:rsidP="00E82220">
            <w:pPr>
              <w:pStyle w:val="TAL"/>
            </w:pPr>
          </w:p>
        </w:tc>
      </w:tr>
      <w:tr w:rsidR="00F651F5" w:rsidRPr="00AB3358" w14:paraId="61DEEE3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2588B3" w14:textId="77777777" w:rsidR="00F651F5" w:rsidRDefault="00F651F5" w:rsidP="00E82220">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FA061B" w14:textId="77777777" w:rsidR="00F651F5" w:rsidRDefault="00F651F5" w:rsidP="00E82220">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0C913C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958B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9D5BFD" w14:textId="77777777" w:rsidR="00F651F5" w:rsidRDefault="00F651F5" w:rsidP="00E82220">
            <w:pPr>
              <w:pStyle w:val="TAL"/>
            </w:pPr>
            <w:r w:rsidRPr="00F95B02">
              <w:t xml:space="preserve">This requirement does not apply to </w:t>
            </w:r>
            <w:r>
              <w:t>IAB-DU and IAB-MT</w:t>
            </w:r>
            <w:r w:rsidRPr="00F95B02">
              <w:t xml:space="preserve"> operating in band n77 or n78.</w:t>
            </w:r>
          </w:p>
        </w:tc>
      </w:tr>
      <w:tr w:rsidR="00F651F5" w:rsidRPr="00AB3358" w14:paraId="365115A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66D1F6" w14:textId="77777777" w:rsidR="00F651F5" w:rsidRPr="00AC7434"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1937F" w14:textId="77777777" w:rsidR="00F651F5" w:rsidRDefault="00F651F5" w:rsidP="00E82220">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D453C4"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9E5DDE"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83FB6B" w14:textId="77777777" w:rsidR="00F651F5" w:rsidRDefault="00F651F5" w:rsidP="00E82220">
            <w:pPr>
              <w:pStyle w:val="TAL"/>
            </w:pPr>
            <w:r w:rsidRPr="00F95B02">
              <w:t xml:space="preserve">This requirement does not apply to </w:t>
            </w:r>
            <w:r>
              <w:t>IAB-DU and IAB-MT</w:t>
            </w:r>
            <w:r w:rsidRPr="00F95B02">
              <w:t xml:space="preserve"> operating in band n77 or n78.</w:t>
            </w:r>
          </w:p>
        </w:tc>
      </w:tr>
      <w:tr w:rsidR="00F651F5" w14:paraId="7D41D518"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B99DEF" w14:textId="77777777" w:rsidR="00F651F5" w:rsidRDefault="00F651F5" w:rsidP="00E82220">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EECBEFA" w14:textId="77777777" w:rsidR="00F651F5" w:rsidRDefault="00F651F5" w:rsidP="00E82220">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B675EE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B094E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4DBC68" w14:textId="77777777" w:rsidR="00F651F5" w:rsidRDefault="00F651F5" w:rsidP="00E82220">
            <w:pPr>
              <w:pStyle w:val="TAL"/>
            </w:pPr>
          </w:p>
        </w:tc>
      </w:tr>
      <w:tr w:rsidR="00F651F5" w14:paraId="43E0D990"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98E889"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1DC27C" w14:textId="77777777" w:rsidR="00F651F5" w:rsidRDefault="00F651F5" w:rsidP="00E8222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ABAEC69"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0C380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CF6EF7" w14:textId="77777777" w:rsidR="00F651F5" w:rsidRDefault="00F651F5" w:rsidP="00E82220">
            <w:pPr>
              <w:pStyle w:val="TAL"/>
            </w:pPr>
          </w:p>
        </w:tc>
      </w:tr>
      <w:tr w:rsidR="00F651F5" w:rsidRPr="00AB3358" w14:paraId="6C975FF8"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74F5E" w14:textId="77777777" w:rsidR="00F651F5" w:rsidRDefault="00F651F5" w:rsidP="00E82220">
            <w:pPr>
              <w:pStyle w:val="TAL"/>
              <w:rPr>
                <w:rFonts w:cs="Arial"/>
                <w:lang w:val="sv-SE"/>
              </w:rPr>
            </w:pPr>
            <w:r>
              <w:rPr>
                <w:rFonts w:cs="Arial"/>
                <w:lang w:val="sv-SE"/>
              </w:rPr>
              <w:t>UTRA FDD Band XXV or</w:t>
            </w:r>
          </w:p>
          <w:p w14:paraId="477C8BC2" w14:textId="77777777" w:rsidR="00F651F5" w:rsidRDefault="00F651F5" w:rsidP="00E82220">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00A7DAD" w14:textId="77777777" w:rsidR="00F651F5" w:rsidRDefault="00F651F5" w:rsidP="00E82220">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841469"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0FF3A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045E03" w14:textId="77777777" w:rsidR="00F651F5" w:rsidRDefault="00F651F5" w:rsidP="00E82220">
            <w:pPr>
              <w:pStyle w:val="TAL"/>
            </w:pPr>
          </w:p>
        </w:tc>
      </w:tr>
      <w:tr w:rsidR="00F651F5" w:rsidRPr="00AB3358" w14:paraId="14C391C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49A6DB"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92D97A" w14:textId="77777777" w:rsidR="00F651F5" w:rsidRDefault="00F651F5" w:rsidP="00E82220">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6AE06D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48768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F85437" w14:textId="77777777" w:rsidR="00F651F5" w:rsidRDefault="00F651F5" w:rsidP="00E82220">
            <w:pPr>
              <w:pStyle w:val="TAL"/>
            </w:pPr>
          </w:p>
        </w:tc>
      </w:tr>
      <w:tr w:rsidR="00F651F5" w:rsidRPr="00AB3358" w14:paraId="2BDD3FF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C6A4B" w14:textId="77777777" w:rsidR="00F651F5" w:rsidRDefault="00F651F5" w:rsidP="00E82220">
            <w:pPr>
              <w:pStyle w:val="TAL"/>
              <w:rPr>
                <w:rFonts w:cs="Arial"/>
                <w:lang w:val="sv-SE"/>
              </w:rPr>
            </w:pPr>
            <w:r>
              <w:rPr>
                <w:rFonts w:cs="Arial"/>
                <w:lang w:val="sv-SE"/>
              </w:rPr>
              <w:t>UTRA FDD Band XXVI or</w:t>
            </w:r>
          </w:p>
          <w:p w14:paraId="30468169" w14:textId="77777777" w:rsidR="00F651F5" w:rsidRDefault="00F651F5" w:rsidP="00E82220">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BDF5B89" w14:textId="77777777" w:rsidR="00F651F5" w:rsidRDefault="00F651F5" w:rsidP="00E82220">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2C747B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668F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C54B0F" w14:textId="77777777" w:rsidR="00F651F5" w:rsidRDefault="00F651F5" w:rsidP="00E82220">
            <w:pPr>
              <w:pStyle w:val="TAL"/>
            </w:pPr>
          </w:p>
        </w:tc>
      </w:tr>
      <w:tr w:rsidR="00F651F5" w:rsidRPr="00AB3358" w14:paraId="1C84489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EAAA96"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29F1E04" w14:textId="77777777" w:rsidR="00F651F5" w:rsidRDefault="00F651F5" w:rsidP="00E82220">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D4F2F42"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D4CC7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B51219" w14:textId="77777777" w:rsidR="00F651F5" w:rsidRDefault="00F651F5" w:rsidP="00E82220">
            <w:pPr>
              <w:pStyle w:val="TAL"/>
            </w:pPr>
          </w:p>
        </w:tc>
      </w:tr>
      <w:tr w:rsidR="00F651F5" w:rsidRPr="00AB3358" w14:paraId="6C4844CB"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E26882" w14:textId="77777777" w:rsidR="00F651F5" w:rsidRDefault="00F651F5" w:rsidP="00E82220">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DD002EB" w14:textId="77777777" w:rsidR="00F651F5" w:rsidRDefault="00F651F5" w:rsidP="00E82220">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00CB3F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1906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ECBE2B" w14:textId="77777777" w:rsidR="00F651F5" w:rsidRDefault="00F651F5" w:rsidP="00E82220">
            <w:pPr>
              <w:pStyle w:val="TAL"/>
            </w:pPr>
          </w:p>
        </w:tc>
      </w:tr>
      <w:tr w:rsidR="00F651F5" w:rsidRPr="00AB3358" w14:paraId="2151B9E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84236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4EB914" w14:textId="77777777" w:rsidR="00F651F5" w:rsidRDefault="00F651F5" w:rsidP="00E82220">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21EF08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FD869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202C56" w14:textId="77777777" w:rsidR="00F651F5" w:rsidRDefault="00F651F5" w:rsidP="00E82220">
            <w:pPr>
              <w:pStyle w:val="TAL"/>
            </w:pPr>
          </w:p>
        </w:tc>
      </w:tr>
      <w:tr w:rsidR="00F651F5" w:rsidRPr="00AB3358" w14:paraId="00FC840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55CAE1" w14:textId="77777777" w:rsidR="00F651F5" w:rsidRDefault="00F651F5" w:rsidP="00E82220">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154EC2A" w14:textId="77777777" w:rsidR="00F651F5" w:rsidRDefault="00F651F5" w:rsidP="00E82220">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1F4B33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8D1CE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9A996B" w14:textId="77777777" w:rsidR="00F651F5" w:rsidRDefault="00F651F5" w:rsidP="00E82220">
            <w:pPr>
              <w:pStyle w:val="TAL"/>
            </w:pPr>
          </w:p>
        </w:tc>
      </w:tr>
      <w:tr w:rsidR="00F651F5" w:rsidRPr="00AB3358" w14:paraId="3CE6347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0BDA7"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589EB8" w14:textId="77777777" w:rsidR="00F651F5" w:rsidRDefault="00F651F5" w:rsidP="00E82220">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CD98D6"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6D391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33D7B0" w14:textId="77777777" w:rsidR="00F651F5" w:rsidRDefault="00F651F5" w:rsidP="00E82220">
            <w:pPr>
              <w:pStyle w:val="TAL"/>
            </w:pPr>
          </w:p>
        </w:tc>
      </w:tr>
      <w:tr w:rsidR="00F651F5" w:rsidRPr="00AB3358" w14:paraId="20C73491"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6783FB4" w14:textId="77777777" w:rsidR="00F651F5" w:rsidRDefault="00F651F5" w:rsidP="00E82220">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E30CCB6" w14:textId="77777777" w:rsidR="00F651F5" w:rsidRDefault="00F651F5" w:rsidP="00E82220">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12A204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26476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8DDF96" w14:textId="77777777" w:rsidR="00F651F5" w:rsidRDefault="00F651F5" w:rsidP="00E82220">
            <w:pPr>
              <w:pStyle w:val="TAL"/>
            </w:pPr>
          </w:p>
        </w:tc>
      </w:tr>
      <w:tr w:rsidR="00F651F5" w:rsidRPr="00AB3358" w14:paraId="5BCC57E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386590" w14:textId="77777777" w:rsidR="00F651F5" w:rsidRDefault="00F651F5" w:rsidP="00E82220">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F9CF259" w14:textId="77777777" w:rsidR="00F651F5" w:rsidRDefault="00F651F5" w:rsidP="00E82220">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3309FA2E" w14:textId="77777777" w:rsidR="00F651F5" w:rsidRDefault="00F651F5" w:rsidP="00E8222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0CF72E1"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176F61B" w14:textId="77777777" w:rsidR="00F651F5" w:rsidRDefault="00F651F5" w:rsidP="00E82220">
            <w:pPr>
              <w:pStyle w:val="TAL"/>
            </w:pPr>
          </w:p>
        </w:tc>
      </w:tr>
      <w:tr w:rsidR="00F651F5" w:rsidRPr="00AB3358" w14:paraId="56DD2D2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54260F"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44E6B0" w14:textId="77777777" w:rsidR="00F651F5" w:rsidRDefault="00F651F5" w:rsidP="00E82220">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52D497" w14:textId="77777777" w:rsidR="00F651F5" w:rsidRDefault="00F651F5" w:rsidP="00E8222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B278DA"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7D30E6C" w14:textId="77777777" w:rsidR="00F651F5" w:rsidRDefault="00F651F5" w:rsidP="00E82220">
            <w:pPr>
              <w:pStyle w:val="TAL"/>
            </w:pPr>
          </w:p>
        </w:tc>
      </w:tr>
      <w:tr w:rsidR="00F651F5" w14:paraId="0012EE5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1A5542" w14:textId="77777777" w:rsidR="00F651F5" w:rsidRDefault="00F651F5" w:rsidP="00E82220">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345BD3C" w14:textId="77777777" w:rsidR="00F651F5" w:rsidRDefault="00F651F5" w:rsidP="00E82220">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579952B" w14:textId="77777777" w:rsidR="00F651F5" w:rsidRDefault="00F651F5" w:rsidP="00E8222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45C5B74"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62D39E6" w14:textId="77777777" w:rsidR="00F651F5" w:rsidRDefault="00F651F5" w:rsidP="00E82220">
            <w:pPr>
              <w:pStyle w:val="TAL"/>
            </w:pPr>
          </w:p>
        </w:tc>
      </w:tr>
      <w:tr w:rsidR="00F651F5" w14:paraId="7B2E6BD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4E6BE0"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8D5C45" w14:textId="77777777" w:rsidR="00F651F5" w:rsidRDefault="00F651F5" w:rsidP="00E82220">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219C046" w14:textId="77777777" w:rsidR="00F651F5" w:rsidRDefault="00F651F5" w:rsidP="00E8222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0F204EA"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FB3436C" w14:textId="77777777" w:rsidR="00F651F5" w:rsidRDefault="00F651F5" w:rsidP="00E82220">
            <w:pPr>
              <w:pStyle w:val="TAL"/>
            </w:pPr>
          </w:p>
        </w:tc>
      </w:tr>
      <w:tr w:rsidR="00F651F5" w:rsidRPr="00AB3358" w14:paraId="0CB062B1"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EEBE1BC" w14:textId="77777777" w:rsidR="00F651F5" w:rsidRDefault="00F651F5" w:rsidP="00E82220">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A3FBFD6" w14:textId="77777777" w:rsidR="00F651F5" w:rsidRDefault="00F651F5" w:rsidP="00E82220">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AAF6D1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F8675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A05A2D" w14:textId="77777777" w:rsidR="00F651F5" w:rsidRDefault="00F651F5" w:rsidP="00E82220">
            <w:pPr>
              <w:pStyle w:val="TAL"/>
            </w:pPr>
          </w:p>
        </w:tc>
      </w:tr>
      <w:tr w:rsidR="00F651F5" w14:paraId="388F3F4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C6DAF8" w14:textId="77777777" w:rsidR="00F651F5" w:rsidRDefault="00F651F5" w:rsidP="00E82220">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8CB3E8D" w14:textId="77777777" w:rsidR="00F651F5" w:rsidRPr="004C7013" w:rsidRDefault="00F651F5" w:rsidP="00E82220">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82B74A0"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25E9F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8D0896" w14:textId="77777777" w:rsidR="00F651F5" w:rsidRDefault="00F651F5" w:rsidP="00E82220">
            <w:pPr>
              <w:pStyle w:val="TAL"/>
            </w:pPr>
          </w:p>
        </w:tc>
      </w:tr>
      <w:tr w:rsidR="00F651F5" w:rsidRPr="00AB3358" w14:paraId="556DAC76"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7A7581" w14:textId="77777777" w:rsidR="00F651F5" w:rsidRDefault="00F651F5" w:rsidP="00E82220">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6FACE58" w14:textId="77777777" w:rsidR="00F651F5" w:rsidRDefault="00F651F5" w:rsidP="00E82220">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ECB092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2B928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A24CEC" w14:textId="77777777" w:rsidR="00F651F5" w:rsidRDefault="00F651F5" w:rsidP="00E82220">
            <w:pPr>
              <w:pStyle w:val="TAL"/>
            </w:pPr>
          </w:p>
        </w:tc>
      </w:tr>
      <w:tr w:rsidR="00F651F5" w14:paraId="59CFA12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7E0394" w14:textId="77777777" w:rsidR="00F651F5" w:rsidRDefault="00F651F5" w:rsidP="00E82220">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C5C475D" w14:textId="77777777" w:rsidR="00F651F5" w:rsidRPr="004C7013" w:rsidRDefault="00F651F5" w:rsidP="00E82220">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B2AABB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9E7F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14C4D4" w14:textId="77777777" w:rsidR="00F651F5" w:rsidRDefault="00F651F5" w:rsidP="00E82220">
            <w:pPr>
              <w:pStyle w:val="TAL"/>
            </w:pPr>
          </w:p>
        </w:tc>
      </w:tr>
      <w:tr w:rsidR="00F651F5" w:rsidRPr="00AB3358" w14:paraId="1979E93B"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722FA" w14:textId="77777777" w:rsidR="00F651F5" w:rsidRDefault="00F651F5" w:rsidP="00E82220">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8B58C50" w14:textId="77777777" w:rsidR="00F651F5" w:rsidRDefault="00F651F5" w:rsidP="00E82220">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7D4BB71"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27CAD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DB6C9" w14:textId="77777777" w:rsidR="00F651F5" w:rsidRDefault="00F651F5" w:rsidP="00E82220">
            <w:pPr>
              <w:pStyle w:val="TAL"/>
            </w:pPr>
          </w:p>
        </w:tc>
      </w:tr>
      <w:tr w:rsidR="00F651F5" w14:paraId="2D874F8F"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F5365A" w14:textId="77777777" w:rsidR="00F651F5" w:rsidRDefault="00F651F5" w:rsidP="00E82220">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E330431" w14:textId="77777777" w:rsidR="00F651F5" w:rsidRDefault="00F651F5" w:rsidP="00E82220">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634C26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324A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726486" w14:textId="77777777" w:rsidR="00F651F5" w:rsidRDefault="00F651F5" w:rsidP="00E82220">
            <w:pPr>
              <w:pStyle w:val="TAL"/>
            </w:pPr>
          </w:p>
        </w:tc>
      </w:tr>
      <w:tr w:rsidR="00F651F5" w:rsidRPr="00AB3358" w14:paraId="3748321C"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03E37C" w14:textId="77777777" w:rsidR="00F651F5" w:rsidRDefault="00F651F5" w:rsidP="00E82220">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F3AF147" w14:textId="77777777" w:rsidR="00F651F5" w:rsidRDefault="00F651F5" w:rsidP="00E82220">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346F37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F7827C"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55AFDC" w14:textId="77777777" w:rsidR="00F651F5" w:rsidRDefault="00F651F5" w:rsidP="00E82220">
            <w:pPr>
              <w:pStyle w:val="TAL"/>
            </w:pPr>
          </w:p>
        </w:tc>
      </w:tr>
      <w:tr w:rsidR="00F651F5" w:rsidRPr="00AB3358" w14:paraId="1E49C6C0"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B735EF" w14:textId="77777777" w:rsidR="00F651F5" w:rsidRDefault="00F651F5" w:rsidP="00E82220">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A9D02E3" w14:textId="77777777" w:rsidR="00F651F5" w:rsidRDefault="00F651F5" w:rsidP="00E82220">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484C256"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0517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E1C4DB" w14:textId="77777777" w:rsidR="00F651F5" w:rsidRDefault="00F651F5" w:rsidP="00E82220">
            <w:pPr>
              <w:pStyle w:val="TAL"/>
            </w:pPr>
          </w:p>
        </w:tc>
      </w:tr>
      <w:tr w:rsidR="00F651F5" w:rsidRPr="00AB3358" w14:paraId="50DFC664"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5A6847" w14:textId="77777777" w:rsidR="00F651F5" w:rsidRDefault="00F651F5" w:rsidP="00E82220">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A5F2BEF" w14:textId="77777777" w:rsidR="00F651F5" w:rsidRDefault="00F651F5" w:rsidP="00E82220">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02535E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90F29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B6B237" w14:textId="77777777" w:rsidR="00F651F5" w:rsidRDefault="00F651F5" w:rsidP="00E82220">
            <w:pPr>
              <w:pStyle w:val="TAL"/>
            </w:pPr>
          </w:p>
        </w:tc>
      </w:tr>
      <w:tr w:rsidR="00F651F5" w:rsidRPr="00AB3358" w14:paraId="3D335F2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CABF13" w14:textId="77777777" w:rsidR="00F651F5" w:rsidRDefault="00F651F5" w:rsidP="00E82220">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10017" w14:textId="77777777" w:rsidR="00F651F5" w:rsidRDefault="00F651F5" w:rsidP="00E82220">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B3D311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905AA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28DB6" w14:textId="77777777" w:rsidR="00F651F5" w:rsidRDefault="00F651F5" w:rsidP="00E82220">
            <w:pPr>
              <w:pStyle w:val="TAL"/>
            </w:pPr>
            <w:r>
              <w:t>This is not applicable IAB-DU and IAB-MT operating in Band n</w:t>
            </w:r>
            <w:r>
              <w:rPr>
                <w:lang w:eastAsia="zh-CN"/>
              </w:rPr>
              <w:t>41.</w:t>
            </w:r>
          </w:p>
        </w:tc>
      </w:tr>
      <w:tr w:rsidR="00F651F5" w:rsidRPr="00AB3358" w14:paraId="3921151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D715F0" w14:textId="77777777" w:rsidR="00F651F5" w:rsidRDefault="00F651F5" w:rsidP="00E82220">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4719B2A" w14:textId="77777777" w:rsidR="00F651F5" w:rsidRDefault="00F651F5" w:rsidP="00E82220">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5A613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50555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6ED0E"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4FC2553C"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3204FE" w14:textId="77777777" w:rsidR="00F651F5" w:rsidRDefault="00F651F5" w:rsidP="00E82220">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AF6599E" w14:textId="77777777" w:rsidR="00F651F5" w:rsidRDefault="00F651F5" w:rsidP="00E82220">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D8D7F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E2093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87EE00"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4680F69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4CB377" w14:textId="77777777" w:rsidR="00F651F5" w:rsidRDefault="00F651F5" w:rsidP="00E82220">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28DBFD0" w14:textId="77777777" w:rsidR="00F651F5" w:rsidRDefault="00F651F5" w:rsidP="00E82220">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304517A"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B670A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CFE35" w14:textId="77777777" w:rsidR="00F651F5" w:rsidRDefault="00F651F5" w:rsidP="00E82220">
            <w:pPr>
              <w:pStyle w:val="TAL"/>
            </w:pPr>
          </w:p>
        </w:tc>
      </w:tr>
      <w:tr w:rsidR="00F651F5" w14:paraId="3B177CE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80052C" w14:textId="77777777" w:rsidR="00F651F5" w:rsidRDefault="00F651F5" w:rsidP="00E82220">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653436C" w14:textId="77777777" w:rsidR="00F651F5" w:rsidRDefault="00F651F5" w:rsidP="00E82220">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4E694A" w14:textId="77777777" w:rsidR="00F651F5" w:rsidRDefault="00F651F5" w:rsidP="00E82220">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22A1AAA" w14:textId="77777777" w:rsidR="00F651F5" w:rsidRDefault="00F651F5" w:rsidP="00E82220">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44DE359" w14:textId="77777777" w:rsidR="00F651F5" w:rsidRDefault="00F651F5" w:rsidP="00E82220">
            <w:pPr>
              <w:pStyle w:val="TAL"/>
            </w:pPr>
          </w:p>
        </w:tc>
      </w:tr>
      <w:tr w:rsidR="00F651F5" w14:paraId="691AC46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1FDD99" w14:textId="77777777" w:rsidR="00F651F5" w:rsidRDefault="00F651F5" w:rsidP="00E82220">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4850016" w14:textId="77777777" w:rsidR="00F651F5" w:rsidRDefault="00F651F5" w:rsidP="00E82220">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D612D1A"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0C018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A2A182" w14:textId="77777777" w:rsidR="00F651F5" w:rsidRDefault="00F651F5" w:rsidP="00E82220">
            <w:pPr>
              <w:pStyle w:val="TAL"/>
            </w:pPr>
          </w:p>
        </w:tc>
      </w:tr>
      <w:tr w:rsidR="00F651F5" w14:paraId="68369FA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EE7F63" w14:textId="77777777" w:rsidR="00F651F5" w:rsidRDefault="00F651F5" w:rsidP="00E82220">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299C11F" w14:textId="77777777" w:rsidR="00F651F5" w:rsidRDefault="00F651F5" w:rsidP="00E82220">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F92990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05886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4F59D8" w14:textId="77777777" w:rsidR="00F651F5" w:rsidRDefault="00F651F5" w:rsidP="00E82220">
            <w:pPr>
              <w:pStyle w:val="TAL"/>
            </w:pPr>
          </w:p>
        </w:tc>
      </w:tr>
      <w:tr w:rsidR="00F651F5" w:rsidRPr="00AB3358" w14:paraId="432454B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9821B0" w14:textId="77777777" w:rsidR="00F651F5" w:rsidRDefault="00F651F5" w:rsidP="00E82220">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1512A1C" w14:textId="77777777" w:rsidR="00F651F5" w:rsidRDefault="00F651F5" w:rsidP="00E82220">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1C977D2" w14:textId="77777777" w:rsidR="00F651F5" w:rsidRDefault="00F651F5" w:rsidP="00E82220">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90692AC" w14:textId="77777777" w:rsidR="00F651F5" w:rsidRDefault="00F651F5" w:rsidP="00E82220">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C35B317"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6C90CB37"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D1F43F" w14:textId="77777777" w:rsidR="00F651F5" w:rsidRDefault="00F651F5" w:rsidP="00E82220">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8940EF3" w14:textId="77777777" w:rsidR="00F651F5" w:rsidRDefault="00F651F5" w:rsidP="00E82220">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0E2FA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462BE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0EEC6D" w14:textId="77777777" w:rsidR="00F651F5" w:rsidRDefault="00F651F5" w:rsidP="00E82220">
            <w:pPr>
              <w:pStyle w:val="TAL"/>
            </w:pPr>
          </w:p>
        </w:tc>
      </w:tr>
      <w:tr w:rsidR="00F651F5" w:rsidRPr="00AB3358" w14:paraId="599D23A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D0F0F9" w14:textId="77777777" w:rsidR="00F651F5" w:rsidRDefault="00F651F5" w:rsidP="00E82220">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FB93AD4" w14:textId="77777777" w:rsidR="00F651F5" w:rsidRDefault="00F651F5" w:rsidP="00E82220">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129D9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34D47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C7CA00" w14:textId="77777777" w:rsidR="00F651F5" w:rsidRDefault="00F651F5" w:rsidP="00E82220">
            <w:pPr>
              <w:pStyle w:val="TAL"/>
            </w:pPr>
          </w:p>
        </w:tc>
      </w:tr>
      <w:tr w:rsidR="00F651F5" w:rsidRPr="00AB3358" w14:paraId="413028A6"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C6D028C" w14:textId="77777777" w:rsidR="00F651F5" w:rsidRDefault="00F651F5" w:rsidP="00E82220">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D07A8FF" w14:textId="77777777" w:rsidR="00F651F5" w:rsidRDefault="00F651F5" w:rsidP="00E82220">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EB2D75" w14:textId="77777777" w:rsidR="00F651F5" w:rsidRDefault="00F651F5" w:rsidP="00E8222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3BADDB" w14:textId="77777777" w:rsidR="00F651F5" w:rsidRDefault="00F651F5" w:rsidP="00E8222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8987EC" w14:textId="77777777" w:rsidR="00F651F5" w:rsidRDefault="00F651F5" w:rsidP="00E82220">
            <w:pPr>
              <w:pStyle w:val="TAL"/>
            </w:pPr>
            <w:r>
              <w:t>This is not applicable to IAB-DU and IAB-MT operating in Band n</w:t>
            </w:r>
            <w:r>
              <w:rPr>
                <w:lang w:eastAsia="zh-CN"/>
              </w:rPr>
              <w:t>41</w:t>
            </w:r>
            <w:r>
              <w:t>.</w:t>
            </w:r>
          </w:p>
        </w:tc>
      </w:tr>
      <w:tr w:rsidR="009C4200" w:rsidRPr="00AB3358" w14:paraId="7157B657" w14:textId="77777777" w:rsidTr="00E82220">
        <w:trPr>
          <w:cantSplit/>
          <w:trHeight w:val="113"/>
          <w:jc w:val="center"/>
          <w:ins w:id="48" w:author="Nokia - Bartlomiej Golebiowski" w:date="2023-01-30T13:16:00Z"/>
        </w:trPr>
        <w:tc>
          <w:tcPr>
            <w:tcW w:w="1301" w:type="dxa"/>
            <w:tcBorders>
              <w:top w:val="single" w:sz="2" w:space="0" w:color="auto"/>
              <w:left w:val="single" w:sz="2" w:space="0" w:color="auto"/>
              <w:bottom w:val="single" w:sz="4" w:space="0" w:color="auto"/>
              <w:right w:val="single" w:sz="2" w:space="0" w:color="auto"/>
            </w:tcBorders>
          </w:tcPr>
          <w:p w14:paraId="620650BB" w14:textId="4FDC10F5" w:rsidR="009C4200" w:rsidRDefault="009C4200" w:rsidP="009C4200">
            <w:pPr>
              <w:pStyle w:val="TAL"/>
              <w:rPr>
                <w:ins w:id="49" w:author="Nokia - Bartlomiej Golebiowski" w:date="2023-01-30T13:16:00Z"/>
                <w:rFonts w:cs="Arial"/>
              </w:rPr>
            </w:pPr>
            <w:ins w:id="50" w:author="Nokia - Bartlomiej Golebiowski" w:date="2023-01-30T13:17:00Z">
              <w:r>
                <w:rPr>
                  <w:rFonts w:cs="Arial"/>
                  <w:szCs w:val="18"/>
                </w:rPr>
                <w:t xml:space="preserve">E-UTRA Band </w:t>
              </w:r>
              <w:r>
                <w:rPr>
                  <w:rFonts w:cs="Arial"/>
                  <w:szCs w:val="18"/>
                  <w:lang w:eastAsia="zh-CN"/>
                </w:rPr>
                <w:t>54 or NR Band n54</w:t>
              </w:r>
            </w:ins>
          </w:p>
        </w:tc>
        <w:tc>
          <w:tcPr>
            <w:tcW w:w="1700" w:type="dxa"/>
            <w:tcBorders>
              <w:top w:val="single" w:sz="2" w:space="0" w:color="auto"/>
              <w:left w:val="single" w:sz="2" w:space="0" w:color="auto"/>
              <w:bottom w:val="single" w:sz="2" w:space="0" w:color="auto"/>
              <w:right w:val="single" w:sz="2" w:space="0" w:color="auto"/>
            </w:tcBorders>
          </w:tcPr>
          <w:p w14:paraId="27540414" w14:textId="48836DCE" w:rsidR="009C4200" w:rsidRDefault="009C4200" w:rsidP="009C4200">
            <w:pPr>
              <w:pStyle w:val="TAC"/>
              <w:rPr>
                <w:ins w:id="51" w:author="Nokia - Bartlomiej Golebiowski" w:date="2023-01-30T13:16:00Z"/>
                <w:rFonts w:cs="Arial"/>
                <w:lang w:eastAsia="zh-CN"/>
              </w:rPr>
            </w:pPr>
            <w:ins w:id="52" w:author="Nokia - Bartlomiej Golebiowski" w:date="2023-01-30T13:17:00Z">
              <w:r>
                <w:rPr>
                  <w:rFonts w:cs="Arial"/>
                  <w:szCs w:val="18"/>
                  <w:lang w:eastAsia="zh-CN"/>
                </w:rPr>
                <w:t>1670</w:t>
              </w:r>
              <w:r>
                <w:rPr>
                  <w:rFonts w:cs="Arial"/>
                  <w:szCs w:val="18"/>
                </w:rPr>
                <w:t xml:space="preserve"> – </w:t>
              </w:r>
              <w:r>
                <w:rPr>
                  <w:rFonts w:cs="Arial"/>
                  <w:szCs w:val="18"/>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5D2D4D8E" w14:textId="751859C4" w:rsidR="009C4200" w:rsidRDefault="009C4200" w:rsidP="009C4200">
            <w:pPr>
              <w:pStyle w:val="TAC"/>
              <w:rPr>
                <w:ins w:id="53" w:author="Nokia - Bartlomiej Golebiowski" w:date="2023-01-30T13:16:00Z"/>
                <w:rFonts w:cs="Arial"/>
              </w:rPr>
            </w:pPr>
            <w:ins w:id="54" w:author="Nokia - Bartlomiej Golebiowski" w:date="2023-01-30T13:17: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2E0515B5" w14:textId="42389D8D" w:rsidR="009C4200" w:rsidRDefault="009C4200" w:rsidP="009C4200">
            <w:pPr>
              <w:pStyle w:val="TAC"/>
              <w:rPr>
                <w:ins w:id="55" w:author="Nokia - Bartlomiej Golebiowski" w:date="2023-01-30T13:16:00Z"/>
                <w:rFonts w:cs="Arial"/>
              </w:rPr>
            </w:pPr>
            <w:ins w:id="56" w:author="Nokia - Bartlomiej Golebiowski" w:date="2023-01-30T13:1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141E816C" w14:textId="232D788B" w:rsidR="009C4200" w:rsidRDefault="009C4200" w:rsidP="009C4200">
            <w:pPr>
              <w:pStyle w:val="TAL"/>
              <w:rPr>
                <w:ins w:id="57" w:author="Nokia - Bartlomiej Golebiowski" w:date="2023-01-30T13:16:00Z"/>
              </w:rPr>
            </w:pPr>
          </w:p>
        </w:tc>
      </w:tr>
      <w:tr w:rsidR="009C4200" w:rsidRPr="00AB3358" w14:paraId="2340935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943FD1" w14:textId="77777777" w:rsidR="009C4200" w:rsidRDefault="009C4200" w:rsidP="009C4200">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613B20" w14:textId="77777777" w:rsidR="009C4200" w:rsidRDefault="009C4200" w:rsidP="009C4200">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E25FA6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0397E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E7875B" w14:textId="77777777" w:rsidR="009C4200" w:rsidRDefault="009C4200" w:rsidP="009C4200">
            <w:pPr>
              <w:pStyle w:val="TAL"/>
            </w:pPr>
          </w:p>
        </w:tc>
      </w:tr>
      <w:tr w:rsidR="009C4200" w:rsidRPr="00AB3358" w14:paraId="724F0FA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622070"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8357BA" w14:textId="77777777" w:rsidR="009C4200" w:rsidRDefault="009C4200" w:rsidP="009C4200">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3C98244"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9742BE"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E85D45" w14:textId="77777777" w:rsidR="009C4200" w:rsidRDefault="009C4200" w:rsidP="009C4200">
            <w:pPr>
              <w:pStyle w:val="TAL"/>
            </w:pPr>
          </w:p>
        </w:tc>
      </w:tr>
      <w:tr w:rsidR="009C4200" w:rsidRPr="00AB3358" w14:paraId="239F9CB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17A572" w14:textId="77777777" w:rsidR="009C4200" w:rsidRDefault="009C4200" w:rsidP="009C4200">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C330052" w14:textId="77777777" w:rsidR="009C4200" w:rsidRDefault="009C4200" w:rsidP="009C4200">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BA037E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EA61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77BA7" w14:textId="77777777" w:rsidR="009C4200" w:rsidRDefault="009C4200" w:rsidP="009C4200">
            <w:pPr>
              <w:pStyle w:val="TAL"/>
            </w:pPr>
          </w:p>
        </w:tc>
      </w:tr>
      <w:tr w:rsidR="009C4200" w:rsidRPr="00AB3358" w14:paraId="58360A0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4B2936"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78E093" w14:textId="77777777" w:rsidR="009C4200" w:rsidRDefault="009C4200" w:rsidP="009C420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34C26B8"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7626FA"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C21F42" w14:textId="77777777" w:rsidR="009C4200" w:rsidRDefault="009C4200" w:rsidP="009C4200">
            <w:pPr>
              <w:pStyle w:val="TAL"/>
            </w:pPr>
          </w:p>
        </w:tc>
      </w:tr>
      <w:tr w:rsidR="009C4200" w:rsidRPr="00AB3358" w14:paraId="45503FA7"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C2BB3B1" w14:textId="77777777" w:rsidR="009C4200" w:rsidRDefault="009C4200" w:rsidP="009C4200">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23995E86" w14:textId="77777777" w:rsidR="009C4200" w:rsidRDefault="009C4200" w:rsidP="009C4200">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DCC109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A68AB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2457FD" w14:textId="77777777" w:rsidR="009C4200" w:rsidRDefault="009C4200" w:rsidP="009C4200">
            <w:pPr>
              <w:pStyle w:val="TAL"/>
            </w:pPr>
          </w:p>
        </w:tc>
      </w:tr>
      <w:tr w:rsidR="009C4200" w:rsidRPr="00AB3358" w14:paraId="70C4C8E5"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A6D318" w14:textId="77777777" w:rsidR="009C4200" w:rsidRDefault="009C4200" w:rsidP="009C4200">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4FD0900" w14:textId="77777777" w:rsidR="009C4200" w:rsidRDefault="009C4200" w:rsidP="009C4200">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A4F113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3C75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123695" w14:textId="77777777" w:rsidR="009C4200" w:rsidRDefault="009C4200" w:rsidP="009C4200">
            <w:pPr>
              <w:pStyle w:val="TAL"/>
            </w:pPr>
          </w:p>
        </w:tc>
      </w:tr>
      <w:tr w:rsidR="009C4200" w:rsidRPr="00AB3358" w14:paraId="7CED6471"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5BE011"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AFD527" w14:textId="77777777" w:rsidR="009C4200" w:rsidRDefault="009C4200" w:rsidP="009C4200">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F90FEFF"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9387E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D282B6" w14:textId="77777777" w:rsidR="009C4200" w:rsidRDefault="009C4200" w:rsidP="009C4200">
            <w:pPr>
              <w:pStyle w:val="TAL"/>
            </w:pPr>
          </w:p>
        </w:tc>
      </w:tr>
      <w:tr w:rsidR="009C4200" w:rsidRPr="00AB3358" w14:paraId="0CFBA589"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A334B92" w14:textId="77777777" w:rsidR="009C4200" w:rsidRDefault="009C4200" w:rsidP="009C4200">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CE6F814" w14:textId="77777777" w:rsidR="009C4200" w:rsidRDefault="009C4200" w:rsidP="009C420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3C8018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EEE2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336021" w14:textId="77777777" w:rsidR="009C4200" w:rsidRDefault="009C4200" w:rsidP="009C4200">
            <w:pPr>
              <w:pStyle w:val="TAL"/>
            </w:pPr>
          </w:p>
        </w:tc>
      </w:tr>
      <w:tr w:rsidR="009C4200" w:rsidRPr="00AB3358" w14:paraId="3E5802F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0A408D" w14:textId="77777777" w:rsidR="009C4200" w:rsidRDefault="009C4200" w:rsidP="009C4200">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D5B3B82" w14:textId="77777777" w:rsidR="009C4200" w:rsidRDefault="009C4200" w:rsidP="009C4200">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3006E5B6"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737C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13C422" w14:textId="77777777" w:rsidR="009C4200" w:rsidRDefault="009C4200" w:rsidP="009C4200">
            <w:pPr>
              <w:pStyle w:val="TAL"/>
            </w:pPr>
          </w:p>
        </w:tc>
      </w:tr>
      <w:tr w:rsidR="009C4200" w:rsidRPr="00AB3358" w14:paraId="4CD2CA6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76F441"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B854DBC" w14:textId="77777777" w:rsidR="009C4200" w:rsidRDefault="009C4200" w:rsidP="009C4200">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2404034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FDCC46"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927657" w14:textId="77777777" w:rsidR="009C4200" w:rsidRDefault="009C4200" w:rsidP="009C4200">
            <w:pPr>
              <w:pStyle w:val="TAL"/>
            </w:pPr>
          </w:p>
        </w:tc>
      </w:tr>
      <w:tr w:rsidR="009C4200" w:rsidRPr="00AB3358" w14:paraId="73889EE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ACF491" w14:textId="77777777" w:rsidR="009C4200" w:rsidRDefault="009C4200" w:rsidP="009C4200">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F2F3C42" w14:textId="77777777" w:rsidR="009C4200" w:rsidRDefault="009C4200" w:rsidP="009C4200">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227AB28"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DE0F0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F42052" w14:textId="77777777" w:rsidR="009C4200" w:rsidRDefault="009C4200" w:rsidP="009C4200">
            <w:pPr>
              <w:pStyle w:val="TAL"/>
            </w:pPr>
          </w:p>
        </w:tc>
      </w:tr>
      <w:tr w:rsidR="009C4200" w:rsidRPr="00AB3358" w14:paraId="6C0E274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454887"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FC54DD" w14:textId="77777777" w:rsidR="009C4200" w:rsidRDefault="009C4200" w:rsidP="009C4200">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A50526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759155"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53CE7" w14:textId="77777777" w:rsidR="009C4200" w:rsidRDefault="009C4200" w:rsidP="009C4200">
            <w:pPr>
              <w:pStyle w:val="TAL"/>
            </w:pPr>
          </w:p>
        </w:tc>
      </w:tr>
      <w:tr w:rsidR="009C4200" w14:paraId="79D00A6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05EC4A" w14:textId="77777777" w:rsidR="009C4200" w:rsidRDefault="009C4200" w:rsidP="009C4200">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C46CBE4" w14:textId="77777777" w:rsidR="009C4200" w:rsidRDefault="009C4200" w:rsidP="009C4200">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308D128" w14:textId="77777777" w:rsidR="009C4200" w:rsidRDefault="009C4200" w:rsidP="009C42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44CB184"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D42E175" w14:textId="77777777" w:rsidR="009C4200" w:rsidRDefault="009C4200" w:rsidP="009C4200">
            <w:pPr>
              <w:pStyle w:val="TAL"/>
            </w:pPr>
          </w:p>
        </w:tc>
      </w:tr>
      <w:tr w:rsidR="009C4200" w14:paraId="7659041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2D48B9"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4BB98D" w14:textId="77777777" w:rsidR="009C4200" w:rsidRDefault="009C4200" w:rsidP="009C4200">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D1A0F9F" w14:textId="77777777" w:rsidR="009C4200" w:rsidRDefault="009C4200" w:rsidP="009C420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BD5FF7B"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BB6FEC8" w14:textId="77777777" w:rsidR="009C4200" w:rsidRDefault="009C4200" w:rsidP="009C4200">
            <w:pPr>
              <w:pStyle w:val="TAL"/>
            </w:pPr>
          </w:p>
        </w:tc>
      </w:tr>
      <w:tr w:rsidR="009C4200" w:rsidRPr="00AB3358" w14:paraId="539E215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FFB4FC" w14:textId="77777777" w:rsidR="009C4200" w:rsidRDefault="009C4200" w:rsidP="009C4200">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FCF097B" w14:textId="77777777" w:rsidR="009C4200" w:rsidRDefault="009C4200" w:rsidP="009C420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AB76AB" w14:textId="77777777" w:rsidR="009C4200" w:rsidRDefault="009C4200" w:rsidP="009C420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0F466CC" w14:textId="77777777" w:rsidR="009C4200" w:rsidRDefault="009C4200" w:rsidP="009C420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B18706E" w14:textId="77777777" w:rsidR="009C4200" w:rsidRDefault="009C4200" w:rsidP="009C4200">
            <w:pPr>
              <w:pStyle w:val="TAL"/>
            </w:pPr>
          </w:p>
        </w:tc>
      </w:tr>
      <w:tr w:rsidR="009C4200" w:rsidRPr="00AB3358" w14:paraId="0D52EE7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732B8D"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15AAB99" w14:textId="77777777" w:rsidR="009C4200" w:rsidRDefault="009C4200" w:rsidP="009C420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E75CB4D" w14:textId="77777777" w:rsidR="009C4200" w:rsidRDefault="009C4200" w:rsidP="009C420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804FDB9" w14:textId="77777777" w:rsidR="009C4200" w:rsidRDefault="009C4200" w:rsidP="009C4200">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28682C0" w14:textId="77777777" w:rsidR="009C4200" w:rsidRDefault="009C4200" w:rsidP="009C4200">
            <w:pPr>
              <w:pStyle w:val="TAL"/>
            </w:pPr>
          </w:p>
        </w:tc>
      </w:tr>
      <w:tr w:rsidR="009C4200" w:rsidRPr="00AB3358" w14:paraId="3B0BCCFA"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1944372" w14:textId="77777777" w:rsidR="009C4200" w:rsidRDefault="009C4200" w:rsidP="009C4200">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FEC46ED"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69DC1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2E6C0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21491" w14:textId="77777777" w:rsidR="009C4200" w:rsidRDefault="009C4200" w:rsidP="009C4200">
            <w:pPr>
              <w:pStyle w:val="TAL"/>
            </w:pPr>
          </w:p>
        </w:tc>
      </w:tr>
      <w:tr w:rsidR="009C4200" w:rsidRPr="00AB3358" w14:paraId="31FED55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C3658A" w14:textId="77777777" w:rsidR="009C4200" w:rsidRDefault="009C4200" w:rsidP="009C4200">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91B4D5A"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7356F3"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DB9FA3"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88179D" w14:textId="77777777" w:rsidR="009C4200" w:rsidRDefault="009C4200" w:rsidP="009C4200">
            <w:pPr>
              <w:pStyle w:val="TAL"/>
            </w:pPr>
          </w:p>
        </w:tc>
      </w:tr>
      <w:tr w:rsidR="009C4200" w:rsidRPr="00AB3358" w14:paraId="194895A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4BA614" w14:textId="77777777" w:rsidR="009C4200" w:rsidRDefault="009C4200" w:rsidP="009C4200">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92F1293" w14:textId="77777777" w:rsidR="009C4200" w:rsidRDefault="009C4200" w:rsidP="009C420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DE86BEB"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80DA0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393F91" w14:textId="77777777" w:rsidR="009C4200" w:rsidRDefault="009C4200" w:rsidP="009C4200">
            <w:pPr>
              <w:pStyle w:val="TAL"/>
            </w:pPr>
            <w:r>
              <w:t>This requirement does not apply to IAB-DU and IAB-MT operating in Band n77 or n78</w:t>
            </w:r>
          </w:p>
        </w:tc>
      </w:tr>
      <w:tr w:rsidR="009C4200" w:rsidRPr="00AB3358" w14:paraId="5B91F535"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A160B7" w14:textId="77777777" w:rsidR="009C4200" w:rsidRDefault="009C4200" w:rsidP="009C4200">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A07FF6F" w14:textId="77777777" w:rsidR="009C4200" w:rsidRDefault="009C4200" w:rsidP="009C420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FDF0C95"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F2800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571F7" w14:textId="77777777" w:rsidR="009C4200" w:rsidRDefault="009C4200" w:rsidP="009C4200">
            <w:pPr>
              <w:pStyle w:val="TAL"/>
            </w:pPr>
            <w:r>
              <w:t>This requirement does not apply to IAB-DU and IAB-MT operating in Band n77 or n78</w:t>
            </w:r>
          </w:p>
        </w:tc>
      </w:tr>
      <w:tr w:rsidR="009C4200" w:rsidRPr="00AB3358" w14:paraId="5DB2D33B"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78E26D" w14:textId="77777777" w:rsidR="009C4200" w:rsidRDefault="009C4200" w:rsidP="009C4200">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D931FD9" w14:textId="77777777" w:rsidR="009C4200" w:rsidRDefault="009C4200" w:rsidP="009C420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039C723"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549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E2A1F" w14:textId="77777777" w:rsidR="009C4200" w:rsidRDefault="009C4200" w:rsidP="009C4200">
            <w:pPr>
              <w:pStyle w:val="TAL"/>
            </w:pPr>
            <w:r>
              <w:t>This requirement does not apply to IAB-DU and IAB-MT operating in Band n79</w:t>
            </w:r>
          </w:p>
        </w:tc>
      </w:tr>
      <w:tr w:rsidR="009C4200" w:rsidRPr="00AB3358" w14:paraId="3BB2EC25"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E74E6" w14:textId="77777777" w:rsidR="009C4200" w:rsidRDefault="009C4200" w:rsidP="009C4200">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2B755B3" w14:textId="77777777" w:rsidR="009C4200" w:rsidRDefault="009C4200" w:rsidP="009C420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E5F8C1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8D526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FE8CE" w14:textId="77777777" w:rsidR="009C4200" w:rsidRDefault="009C4200" w:rsidP="009C4200">
            <w:pPr>
              <w:pStyle w:val="TAL"/>
            </w:pPr>
          </w:p>
        </w:tc>
      </w:tr>
      <w:tr w:rsidR="009C4200" w:rsidRPr="00AB3358" w14:paraId="6A88DEC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1A21F4" w14:textId="77777777" w:rsidR="009C4200" w:rsidRDefault="009C4200" w:rsidP="009C4200">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79577AA" w14:textId="77777777" w:rsidR="009C4200" w:rsidRDefault="009C4200" w:rsidP="009C4200">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C1C8F6B"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B6F3D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504DF" w14:textId="77777777" w:rsidR="009C4200" w:rsidRDefault="009C4200" w:rsidP="009C4200">
            <w:pPr>
              <w:pStyle w:val="TAL"/>
            </w:pPr>
          </w:p>
        </w:tc>
      </w:tr>
      <w:tr w:rsidR="009C4200" w:rsidRPr="00AB3358" w14:paraId="7A0A4698"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D6D381" w14:textId="77777777" w:rsidR="009C4200" w:rsidRDefault="009C4200" w:rsidP="009C4200">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F7CCE96" w14:textId="77777777" w:rsidR="009C4200" w:rsidRDefault="009C4200" w:rsidP="009C4200">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20E1859"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8EF9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C44DB" w14:textId="77777777" w:rsidR="009C4200" w:rsidRDefault="009C4200" w:rsidP="009C4200">
            <w:pPr>
              <w:pStyle w:val="TAL"/>
            </w:pPr>
          </w:p>
        </w:tc>
      </w:tr>
      <w:tr w:rsidR="009C4200" w:rsidRPr="00AB3358" w14:paraId="4275AD78"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432888" w14:textId="77777777" w:rsidR="009C4200" w:rsidRDefault="009C4200" w:rsidP="009C4200">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676D839" w14:textId="77777777" w:rsidR="009C4200" w:rsidRDefault="009C4200" w:rsidP="009C4200">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851F56B"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410D9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B366A6" w14:textId="77777777" w:rsidR="009C4200" w:rsidRDefault="009C4200" w:rsidP="009C4200">
            <w:pPr>
              <w:pStyle w:val="TAL"/>
            </w:pPr>
          </w:p>
        </w:tc>
      </w:tr>
      <w:tr w:rsidR="009C4200" w:rsidRPr="00AB3358" w14:paraId="2A4F6CE0"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78CB327" w14:textId="77777777" w:rsidR="009C4200" w:rsidRDefault="009C4200" w:rsidP="009C4200">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2BC1C1DA" w14:textId="77777777" w:rsidR="009C4200" w:rsidRDefault="009C4200" w:rsidP="009C4200">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336842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78188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26091" w14:textId="77777777" w:rsidR="009C4200" w:rsidRDefault="009C4200" w:rsidP="009C4200">
            <w:pPr>
              <w:pStyle w:val="TAL"/>
            </w:pPr>
          </w:p>
        </w:tc>
      </w:tr>
      <w:tr w:rsidR="009C4200" w:rsidRPr="00AB3358" w14:paraId="0A901963"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108AD1" w14:textId="77777777" w:rsidR="009C4200" w:rsidRDefault="009C4200" w:rsidP="009C4200">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9AA4BAB" w14:textId="77777777" w:rsidR="009C4200" w:rsidRDefault="009C4200" w:rsidP="009C4200">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525AD80"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7DBAD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751AC0" w14:textId="77777777" w:rsidR="009C4200" w:rsidRDefault="009C4200" w:rsidP="009C4200">
            <w:pPr>
              <w:pStyle w:val="TAL"/>
            </w:pPr>
          </w:p>
        </w:tc>
      </w:tr>
      <w:tr w:rsidR="009C4200" w:rsidRPr="00AB3358" w14:paraId="3A10970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2A9214"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D32DC0F" w14:textId="77777777" w:rsidR="009C4200" w:rsidRDefault="009C4200" w:rsidP="009C4200">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033120A4"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BDEA5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45012" w14:textId="77777777" w:rsidR="009C4200" w:rsidRDefault="009C4200" w:rsidP="009C4200">
            <w:pPr>
              <w:pStyle w:val="TAL"/>
            </w:pPr>
          </w:p>
        </w:tc>
      </w:tr>
      <w:tr w:rsidR="009C4200" w:rsidRPr="00AB3358" w14:paraId="3E24D2C1"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97FF018" w14:textId="77777777" w:rsidR="009C4200" w:rsidRDefault="009C4200" w:rsidP="009C4200">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C2A93CC" w14:textId="77777777" w:rsidR="009C4200" w:rsidRDefault="009C4200" w:rsidP="009C4200">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7874D318"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D345B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56873" w14:textId="77777777" w:rsidR="009C4200" w:rsidRDefault="009C4200" w:rsidP="009C4200">
            <w:pPr>
              <w:pStyle w:val="TAL"/>
            </w:pPr>
          </w:p>
        </w:tc>
      </w:tr>
      <w:tr w:rsidR="009C4200" w:rsidRPr="00AB3358" w14:paraId="05D23648"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5B5FAD3" w14:textId="77777777" w:rsidR="009C4200" w:rsidRDefault="009C4200" w:rsidP="009C4200">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16439C8" w14:textId="77777777" w:rsidR="009C4200" w:rsidRDefault="009C4200" w:rsidP="009C420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09924A"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3DD23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542D8" w14:textId="77777777" w:rsidR="009C4200" w:rsidRDefault="009C4200" w:rsidP="009C4200">
            <w:pPr>
              <w:pStyle w:val="TAL"/>
            </w:pPr>
          </w:p>
        </w:tc>
      </w:tr>
      <w:tr w:rsidR="009C4200" w:rsidRPr="00AB3358" w14:paraId="0D6FF47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792B84" w14:textId="77777777" w:rsidR="009C4200" w:rsidRDefault="009C4200" w:rsidP="009C4200">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7F874C1A"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7F8A0B"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F809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5419D6" w14:textId="77777777" w:rsidR="009C4200" w:rsidRDefault="009C4200" w:rsidP="009C4200">
            <w:pPr>
              <w:pStyle w:val="TAL"/>
            </w:pPr>
          </w:p>
        </w:tc>
      </w:tr>
      <w:tr w:rsidR="009C4200" w:rsidRPr="00AB3358" w14:paraId="22866DA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017AC1"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2CF0094" w14:textId="77777777" w:rsidR="009C4200" w:rsidRDefault="009C4200" w:rsidP="009C42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A55E5A9"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58719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09942D" w14:textId="77777777" w:rsidR="009C4200" w:rsidRDefault="009C4200" w:rsidP="009C4200">
            <w:pPr>
              <w:pStyle w:val="TAL"/>
            </w:pPr>
          </w:p>
        </w:tc>
      </w:tr>
      <w:tr w:rsidR="009C4200" w:rsidRPr="00AB3358" w14:paraId="60ABECEB"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2930FB" w14:textId="77777777" w:rsidR="009C4200" w:rsidRDefault="009C4200" w:rsidP="009C4200">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3948BF16"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6D787C8"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80E6D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2572A5" w14:textId="77777777" w:rsidR="009C4200" w:rsidRDefault="009C4200" w:rsidP="009C4200">
            <w:pPr>
              <w:pStyle w:val="TAL"/>
            </w:pPr>
          </w:p>
        </w:tc>
      </w:tr>
      <w:tr w:rsidR="009C4200" w:rsidRPr="00AB3358" w14:paraId="667C6E0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ACF06D"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B906582" w14:textId="77777777" w:rsidR="009C4200" w:rsidRDefault="009C4200" w:rsidP="009C42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D92F2E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CACF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03F936" w14:textId="77777777" w:rsidR="009C4200" w:rsidRDefault="009C4200" w:rsidP="009C4200">
            <w:pPr>
              <w:pStyle w:val="TAL"/>
            </w:pPr>
          </w:p>
        </w:tc>
      </w:tr>
      <w:tr w:rsidR="009C4200" w:rsidRPr="00AB3358" w14:paraId="4730E95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95BB1D" w14:textId="77777777" w:rsidR="009C4200" w:rsidRDefault="009C4200" w:rsidP="009C4200">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613826B1"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31485D"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FF7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A320E0" w14:textId="77777777" w:rsidR="009C4200" w:rsidRDefault="009C4200" w:rsidP="009C4200">
            <w:pPr>
              <w:pStyle w:val="TAL"/>
            </w:pPr>
          </w:p>
        </w:tc>
      </w:tr>
      <w:tr w:rsidR="009C4200" w:rsidRPr="00AB3358" w14:paraId="428BD11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74C91C"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D54167B" w14:textId="77777777" w:rsidR="009C4200" w:rsidRDefault="009C4200" w:rsidP="009C42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DEF485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B6514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7C777" w14:textId="77777777" w:rsidR="009C4200" w:rsidRDefault="009C4200" w:rsidP="009C4200">
            <w:pPr>
              <w:pStyle w:val="TAL"/>
            </w:pPr>
          </w:p>
        </w:tc>
      </w:tr>
      <w:tr w:rsidR="009C4200" w:rsidRPr="00AB3358" w14:paraId="2552065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E0FCF5" w14:textId="77777777" w:rsidR="009C4200" w:rsidRDefault="009C4200" w:rsidP="009C4200">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3A54FB33"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35B635"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9BF18F"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8EE0C8" w14:textId="77777777" w:rsidR="009C4200" w:rsidRDefault="009C4200" w:rsidP="009C4200">
            <w:pPr>
              <w:pStyle w:val="TAL"/>
            </w:pPr>
          </w:p>
        </w:tc>
      </w:tr>
      <w:tr w:rsidR="009C4200" w:rsidRPr="00AB3358" w14:paraId="5B1E0BA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AEFFB"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26553FD" w14:textId="77777777" w:rsidR="009C4200" w:rsidRDefault="009C4200" w:rsidP="009C42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53E8A7"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111D0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9408AF" w14:textId="77777777" w:rsidR="009C4200" w:rsidRDefault="009C4200" w:rsidP="009C4200">
            <w:pPr>
              <w:pStyle w:val="TAL"/>
            </w:pPr>
          </w:p>
        </w:tc>
      </w:tr>
      <w:tr w:rsidR="009C4200" w14:paraId="58AF971D"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AB2A71E" w14:textId="77777777" w:rsidR="009C4200" w:rsidRDefault="009C4200" w:rsidP="009C4200">
            <w:pPr>
              <w:pStyle w:val="TAL"/>
              <w:rPr>
                <w:rFonts w:cs="Arial"/>
              </w:rPr>
            </w:pPr>
            <w:r>
              <w:rPr>
                <w:rFonts w:cs="Arial"/>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22C1F760" w14:textId="77777777" w:rsidR="009C4200" w:rsidRDefault="009C4200" w:rsidP="009C420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63BF0AD"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CC54F"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7A44D5" w14:textId="77777777" w:rsidR="009C4200" w:rsidRDefault="009C4200" w:rsidP="009C4200">
            <w:pPr>
              <w:pStyle w:val="TAL"/>
            </w:pPr>
          </w:p>
        </w:tc>
      </w:tr>
      <w:tr w:rsidR="009C4200" w14:paraId="45294662"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345176A" w14:textId="77777777" w:rsidR="009C4200" w:rsidRDefault="009C4200" w:rsidP="009C4200">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CA01C37" w14:textId="77777777" w:rsidR="009C4200" w:rsidRDefault="009C4200" w:rsidP="009C420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5675A99"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0B79B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497564" w14:textId="77777777" w:rsidR="009C4200" w:rsidRDefault="009C4200" w:rsidP="009C4200">
            <w:pPr>
              <w:pStyle w:val="TAL"/>
            </w:pPr>
          </w:p>
        </w:tc>
      </w:tr>
      <w:tr w:rsidR="009C4200" w14:paraId="5EE138CA"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B7DFB43" w14:textId="77777777" w:rsidR="009C4200" w:rsidRDefault="009C4200" w:rsidP="009C4200">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B1D1521" w14:textId="77777777" w:rsidR="009C4200" w:rsidRDefault="009C4200" w:rsidP="009C4200">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5C05A0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4A5325"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4B0D9" w14:textId="77777777" w:rsidR="009C4200" w:rsidRDefault="009C4200" w:rsidP="009C4200">
            <w:pPr>
              <w:pStyle w:val="TAL"/>
            </w:pPr>
          </w:p>
        </w:tc>
      </w:tr>
      <w:tr w:rsidR="009C4200" w14:paraId="61CBFD1A"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14C93EC" w14:textId="77777777" w:rsidR="009C4200" w:rsidRDefault="009C4200" w:rsidP="009C4200">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1D385D8" w14:textId="77777777" w:rsidR="009C4200" w:rsidRDefault="009C4200" w:rsidP="009C420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AC2A9C0"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F720E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B675A5" w14:textId="77777777" w:rsidR="009C4200" w:rsidRDefault="009C4200" w:rsidP="009C4200">
            <w:pPr>
              <w:pStyle w:val="TAL"/>
            </w:pPr>
          </w:p>
        </w:tc>
      </w:tr>
      <w:tr w:rsidR="009C4200" w14:paraId="47EE5EF8"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9B9B731" w14:textId="77777777" w:rsidR="009C4200" w:rsidRDefault="009C4200" w:rsidP="009C4200">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14B5D075" w14:textId="77777777" w:rsidR="009C4200" w:rsidRDefault="009C4200" w:rsidP="009C420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0AE36F"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C3E56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437BBA" w14:textId="77777777" w:rsidR="009C4200" w:rsidRDefault="009C4200" w:rsidP="009C4200">
            <w:pPr>
              <w:pStyle w:val="TAL"/>
            </w:pPr>
          </w:p>
        </w:tc>
      </w:tr>
      <w:tr w:rsidR="009C4200" w14:paraId="19D3CAD2"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EBE261D" w14:textId="77777777" w:rsidR="009C4200" w:rsidRDefault="009C4200" w:rsidP="009C4200">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7FC8EE17" w14:textId="77777777" w:rsidR="009C4200" w:rsidRDefault="009C4200" w:rsidP="009C4200">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5A62D41A"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6FCB1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CE8BBF" w14:textId="77777777" w:rsidR="009C4200" w:rsidRDefault="009C4200" w:rsidP="009C4200">
            <w:pPr>
              <w:pStyle w:val="TAL"/>
            </w:pPr>
          </w:p>
        </w:tc>
      </w:tr>
      <w:tr w:rsidR="009C4200" w14:paraId="418A9841"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D18A91C" w14:textId="77777777" w:rsidR="009C4200" w:rsidRDefault="009C4200" w:rsidP="009C4200">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661C9AAB" w14:textId="77777777" w:rsidR="009C4200" w:rsidRDefault="009C4200" w:rsidP="009C4200">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6689EE" w14:textId="77777777" w:rsidR="009C4200" w:rsidRDefault="009C4200" w:rsidP="009C4200">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2C65A4F" w14:textId="77777777" w:rsidR="009C4200" w:rsidRDefault="009C4200" w:rsidP="009C4200">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E83636F" w14:textId="77777777" w:rsidR="009C4200" w:rsidRDefault="009C4200" w:rsidP="009C4200">
            <w:pPr>
              <w:pStyle w:val="TAL"/>
            </w:pPr>
          </w:p>
        </w:tc>
      </w:tr>
      <w:tr w:rsidR="009C4200" w14:paraId="5F8783E9" w14:textId="77777777" w:rsidTr="00E82220">
        <w:trPr>
          <w:cantSplit/>
          <w:trHeight w:val="113"/>
          <w:jc w:val="center"/>
        </w:trPr>
        <w:tc>
          <w:tcPr>
            <w:tcW w:w="1301" w:type="dxa"/>
            <w:tcBorders>
              <w:top w:val="single" w:sz="4" w:space="0" w:color="auto"/>
              <w:left w:val="single" w:sz="2" w:space="0" w:color="auto"/>
              <w:bottom w:val="nil"/>
              <w:right w:val="single" w:sz="2" w:space="0" w:color="auto"/>
            </w:tcBorders>
          </w:tcPr>
          <w:p w14:paraId="7CFFC40F" w14:textId="77777777" w:rsidR="009C4200" w:rsidRDefault="009C4200" w:rsidP="009C4200">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7B117A77" w14:textId="77777777" w:rsidR="009C4200" w:rsidRDefault="009C4200" w:rsidP="009C4200">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89433B8" w14:textId="77777777" w:rsidR="009C4200" w:rsidRDefault="009C4200" w:rsidP="009C42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189109DD"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F342BF8" w14:textId="77777777" w:rsidR="009C4200" w:rsidRDefault="009C4200" w:rsidP="009C4200">
            <w:pPr>
              <w:pStyle w:val="TAL"/>
            </w:pPr>
          </w:p>
        </w:tc>
      </w:tr>
      <w:tr w:rsidR="009C4200" w14:paraId="465CB1D8" w14:textId="77777777" w:rsidTr="00E82220">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6CDC7209" w14:textId="77777777" w:rsidR="009C4200" w:rsidRDefault="009C4200" w:rsidP="009C4200">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00FAECA" w14:textId="77777777" w:rsidR="009C4200" w:rsidRDefault="009C4200" w:rsidP="009C4200">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4B16E66" w14:textId="77777777" w:rsidR="009C4200" w:rsidRDefault="009C4200" w:rsidP="009C420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5E511ED"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FED86E4" w14:textId="77777777" w:rsidR="009C4200" w:rsidRDefault="009C4200" w:rsidP="009C4200">
            <w:pPr>
              <w:pStyle w:val="TAL"/>
            </w:pPr>
          </w:p>
        </w:tc>
      </w:tr>
      <w:tr w:rsidR="009C4200" w14:paraId="1DDD338B"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D1F7D37" w14:textId="77777777" w:rsidR="009C4200" w:rsidRDefault="009C4200" w:rsidP="009C4200">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6C138756" w14:textId="77777777" w:rsidR="009C4200" w:rsidRDefault="009C4200" w:rsidP="009C4200">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43BDEDC" w14:textId="77777777" w:rsidR="009C4200" w:rsidRDefault="009C4200" w:rsidP="009C4200">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47E1780F" w14:textId="77777777" w:rsidR="009C4200" w:rsidRDefault="009C4200" w:rsidP="009C4200">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FC7C4FF" w14:textId="77777777" w:rsidR="009C4200" w:rsidRDefault="009C4200" w:rsidP="009C4200">
            <w:pPr>
              <w:pStyle w:val="TAL"/>
            </w:pPr>
          </w:p>
        </w:tc>
      </w:tr>
    </w:tbl>
    <w:p w14:paraId="4A0F2B38" w14:textId="77777777" w:rsidR="00F651F5" w:rsidRDefault="00F651F5" w:rsidP="00F651F5"/>
    <w:p w14:paraId="42F9E760" w14:textId="77777777" w:rsidR="00F651F5" w:rsidRDefault="00F651F5" w:rsidP="00F651F5">
      <w:pPr>
        <w:pStyle w:val="NO"/>
      </w:pPr>
      <w:bookmarkStart w:id="58"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82E1429" w14:textId="77777777" w:rsidR="00F651F5" w:rsidRDefault="00F651F5" w:rsidP="00F651F5">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C82AE7" w14:textId="77777777" w:rsidR="00F651F5" w:rsidRDefault="00F651F5" w:rsidP="00F651F5">
      <w:pPr>
        <w:pStyle w:val="Heading5"/>
      </w:pPr>
      <w:bookmarkStart w:id="59" w:name="_Toc45893494"/>
      <w:bookmarkStart w:id="60" w:name="_Toc44712181"/>
      <w:bookmarkStart w:id="61" w:name="_Toc37267579"/>
      <w:bookmarkStart w:id="62" w:name="_Toc37260191"/>
      <w:bookmarkStart w:id="63" w:name="_Toc36817274"/>
      <w:bookmarkStart w:id="64" w:name="_Toc29811722"/>
      <w:bookmarkStart w:id="65" w:name="_Toc21127513"/>
      <w:bookmarkStart w:id="66" w:name="_Toc53185379"/>
      <w:bookmarkStart w:id="67" w:name="_Toc53185755"/>
      <w:bookmarkStart w:id="68" w:name="_Toc57820231"/>
      <w:bookmarkStart w:id="69" w:name="_Toc57821158"/>
      <w:bookmarkStart w:id="70" w:name="_Toc61183434"/>
      <w:bookmarkStart w:id="71" w:name="_Toc61183828"/>
      <w:bookmarkStart w:id="72" w:name="_Toc61184220"/>
      <w:bookmarkStart w:id="73" w:name="_Toc61184612"/>
      <w:bookmarkStart w:id="74" w:name="_Toc61185002"/>
      <w:bookmarkStart w:id="75" w:name="_Toc66386345"/>
      <w:bookmarkStart w:id="76" w:name="_Toc74583186"/>
      <w:bookmarkStart w:id="77" w:name="_Toc76541999"/>
      <w:bookmarkStart w:id="78" w:name="_Toc82449981"/>
      <w:bookmarkStart w:id="79" w:name="_Toc82450629"/>
      <w:bookmarkStart w:id="80" w:name="_Toc89949018"/>
      <w:bookmarkStart w:id="81" w:name="_Toc98755407"/>
      <w:bookmarkStart w:id="82" w:name="_Toc98762998"/>
      <w:bookmarkStart w:id="83" w:name="_Toc106183927"/>
      <w:r>
        <w:t>6.6.5.2.3</w:t>
      </w:r>
      <w:r>
        <w:tab/>
        <w:t>Co-location with base stations</w:t>
      </w:r>
      <w:bookmarkEnd w:id="59"/>
      <w:bookmarkEnd w:id="60"/>
      <w:bookmarkEnd w:id="61"/>
      <w:bookmarkEnd w:id="62"/>
      <w:bookmarkEnd w:id="63"/>
      <w:bookmarkEnd w:id="64"/>
      <w:bookmarkEnd w:id="65"/>
      <w:r>
        <w:t xml:space="preserve"> and IAB-Nodes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C22E119" w14:textId="77777777" w:rsidR="00F651F5" w:rsidRDefault="00F651F5" w:rsidP="00F651F5">
      <w:pPr>
        <w:rPr>
          <w:rFonts w:cs="v5.0.0"/>
        </w:rPr>
      </w:pPr>
      <w:r>
        <w:rPr>
          <w:rFonts w:cs="v5.0.0"/>
        </w:rPr>
        <w:t>These requirements may be applied for the protection of other BS, IAB-</w:t>
      </w:r>
      <w:proofErr w:type="gramStart"/>
      <w:r>
        <w:rPr>
          <w:rFonts w:cs="v5.0.0"/>
        </w:rPr>
        <w:t>DU</w:t>
      </w:r>
      <w:proofErr w:type="gramEnd"/>
      <w:r>
        <w:rPr>
          <w:rFonts w:cs="v5.0.0"/>
        </w:rPr>
        <w:t xml:space="preserve"> or IAB-MT receivers when GSM900, DCS1800, PCS1900, GSM850, CDMA850, UTRA FDD, UTRA TDD, E-UTRA, NR BS, IAB-DU or IAB-MT are co-located with IAB-MT and/or IAB-DU.</w:t>
      </w:r>
    </w:p>
    <w:p w14:paraId="01223542" w14:textId="77777777" w:rsidR="00F651F5" w:rsidRDefault="00F651F5" w:rsidP="00F651F5">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861C8CC" w14:textId="77777777" w:rsidR="00F651F5" w:rsidRDefault="00F651F5" w:rsidP="00F651F5">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w:t>
      </w:r>
      <w:proofErr w:type="gramStart"/>
      <w:r>
        <w:rPr>
          <w:rFonts w:cs="v5.0.0"/>
        </w:rPr>
        <w:t>exclusions</w:t>
      </w:r>
      <w:proofErr w:type="gramEnd"/>
      <w:r>
        <w:rPr>
          <w:rFonts w:cs="v5.0.0"/>
        </w:rPr>
        <w:t xml:space="preserve"> and conditions in the Note column of table 6.6.5.2.3-1 shall apply for each supported </w:t>
      </w:r>
      <w:r>
        <w:rPr>
          <w:rFonts w:cs="v5.0.0"/>
          <w:i/>
        </w:rPr>
        <w:t>operating band</w:t>
      </w:r>
      <w:r>
        <w:rPr>
          <w:rFonts w:cs="v5.0.0"/>
        </w:rPr>
        <w:t>.</w:t>
      </w:r>
    </w:p>
    <w:p w14:paraId="7A60E6D7" w14:textId="77777777" w:rsidR="00F651F5" w:rsidRDefault="00F651F5" w:rsidP="00F651F5">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651F5" w14:paraId="01E46806" w14:textId="77777777" w:rsidTr="00E8222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58"/>
          <w:p w14:paraId="7284BC4D" w14:textId="77777777" w:rsidR="00F651F5" w:rsidRDefault="00F651F5" w:rsidP="00E82220">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38D7AC" w14:textId="77777777" w:rsidR="00F651F5" w:rsidRDefault="00F651F5" w:rsidP="00E82220">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B6CB82" w14:textId="77777777" w:rsidR="00F651F5" w:rsidRDefault="00F651F5" w:rsidP="00E82220">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3AA14E4" w14:textId="77777777" w:rsidR="00F651F5" w:rsidRDefault="00F651F5" w:rsidP="00E82220">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EF0406D" w14:textId="77777777" w:rsidR="00F651F5" w:rsidRDefault="00F651F5" w:rsidP="00E82220">
            <w:pPr>
              <w:pStyle w:val="TAH"/>
            </w:pPr>
            <w:r>
              <w:t>Note</w:t>
            </w:r>
          </w:p>
        </w:tc>
      </w:tr>
      <w:tr w:rsidR="00F651F5" w14:paraId="1160B828" w14:textId="77777777" w:rsidTr="00E8222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775A2A" w14:textId="77777777" w:rsidR="00F651F5" w:rsidRDefault="00F651F5" w:rsidP="00E8222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7CAC8A4" w14:textId="77777777" w:rsidR="00F651F5" w:rsidRDefault="00F651F5" w:rsidP="00E82220">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97FFBB8" w14:textId="77777777" w:rsidR="00F651F5" w:rsidRDefault="00F651F5" w:rsidP="00E82220">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DE887E7" w14:textId="77777777" w:rsidR="00F651F5" w:rsidRDefault="00F651F5" w:rsidP="00E82220">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4CB27C63" w14:textId="77777777" w:rsidR="00F651F5" w:rsidRDefault="00F651F5" w:rsidP="00E82220">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65AC923" w14:textId="77777777" w:rsidR="00F651F5" w:rsidRDefault="00F651F5" w:rsidP="00E82220">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3E3487E" w14:textId="77777777" w:rsidR="00F651F5" w:rsidRDefault="00F651F5" w:rsidP="00E82220">
            <w:pPr>
              <w:pStyle w:val="TAH"/>
            </w:pPr>
          </w:p>
        </w:tc>
      </w:tr>
      <w:tr w:rsidR="00F651F5" w14:paraId="0E22BF6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9AB7" w14:textId="77777777" w:rsidR="00F651F5" w:rsidRDefault="00F651F5" w:rsidP="00E82220">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0E8D4390" w14:textId="77777777" w:rsidR="00F651F5" w:rsidRDefault="00F651F5" w:rsidP="00E82220">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C65A010" w14:textId="77777777" w:rsidR="00F651F5" w:rsidRDefault="00F651F5" w:rsidP="00E82220">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41BA5ADB" w14:textId="77777777" w:rsidR="00F651F5" w:rsidRDefault="00F651F5" w:rsidP="00E8222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3C639E" w14:textId="77777777" w:rsidR="00F651F5" w:rsidRDefault="00F651F5" w:rsidP="00E82220">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18C678FF" w14:textId="77777777" w:rsidR="00F651F5" w:rsidRDefault="00F651F5" w:rsidP="00E82220">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11C84E3" w14:textId="77777777" w:rsidR="00F651F5" w:rsidRDefault="00F651F5" w:rsidP="00E82220">
            <w:pPr>
              <w:pStyle w:val="TAC"/>
              <w:rPr>
                <w:rFonts w:cs="Arial"/>
              </w:rPr>
            </w:pPr>
          </w:p>
        </w:tc>
      </w:tr>
      <w:tr w:rsidR="00F651F5" w14:paraId="470EB0C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66C99" w14:textId="77777777" w:rsidR="00F651F5" w:rsidRDefault="00F651F5" w:rsidP="00E82220">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055105AC" w14:textId="77777777" w:rsidR="00F651F5" w:rsidRDefault="00F651F5" w:rsidP="00E82220">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0535408"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7CB616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6412CC" w14:textId="77777777" w:rsidR="00F651F5" w:rsidRDefault="00F651F5" w:rsidP="00E8222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A31CAF1"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434730" w14:textId="77777777" w:rsidR="00F651F5" w:rsidRDefault="00F651F5" w:rsidP="00E82220">
            <w:pPr>
              <w:pStyle w:val="TAC"/>
              <w:rPr>
                <w:rFonts w:cs="Arial"/>
              </w:rPr>
            </w:pPr>
          </w:p>
        </w:tc>
      </w:tr>
      <w:tr w:rsidR="00F651F5" w14:paraId="17FA022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13C2A" w14:textId="77777777" w:rsidR="00F651F5" w:rsidRDefault="00F651F5" w:rsidP="00E82220">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598DE0D6" w14:textId="77777777" w:rsidR="00F651F5" w:rsidRDefault="00F651F5" w:rsidP="00E82220">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2F759D2"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63D8C3A"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397D17" w14:textId="77777777" w:rsidR="00F651F5" w:rsidRDefault="00F651F5" w:rsidP="00E8222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280A409"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21CE73" w14:textId="77777777" w:rsidR="00F651F5" w:rsidRDefault="00F651F5" w:rsidP="00E82220">
            <w:pPr>
              <w:pStyle w:val="TAC"/>
              <w:rPr>
                <w:rFonts w:cs="Arial"/>
              </w:rPr>
            </w:pPr>
          </w:p>
        </w:tc>
      </w:tr>
      <w:tr w:rsidR="00F651F5" w14:paraId="22F9F9C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321724" w14:textId="77777777" w:rsidR="00F651F5" w:rsidRDefault="00F651F5" w:rsidP="00E82220">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5AEB305" w14:textId="77777777" w:rsidR="00F651F5" w:rsidRDefault="00F651F5" w:rsidP="00E82220">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A1692DF"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F0D3680"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F09CE6" w14:textId="77777777" w:rsidR="00F651F5" w:rsidRDefault="00F651F5" w:rsidP="00E82220">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1BFF993"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643F5" w14:textId="77777777" w:rsidR="00F651F5" w:rsidRDefault="00F651F5" w:rsidP="00E82220">
            <w:pPr>
              <w:pStyle w:val="TAC"/>
              <w:rPr>
                <w:rFonts w:cs="Arial"/>
              </w:rPr>
            </w:pPr>
          </w:p>
        </w:tc>
      </w:tr>
      <w:tr w:rsidR="00F651F5" w14:paraId="56AEF1B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F1C3B" w14:textId="77777777" w:rsidR="00F651F5" w:rsidRDefault="00F651F5" w:rsidP="00E82220">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21AE955" w14:textId="77777777" w:rsidR="00F651F5" w:rsidRDefault="00F651F5" w:rsidP="00E82220">
            <w:pPr>
              <w:pStyle w:val="TAC"/>
              <w:rPr>
                <w:rFonts w:cs="Arial"/>
                <w:lang w:eastAsia="zh-CN"/>
              </w:rPr>
            </w:pPr>
            <w:r>
              <w:rPr>
                <w:rFonts w:cs="Arial"/>
              </w:rPr>
              <w:t>1920 – 1980 MHz</w:t>
            </w:r>
          </w:p>
          <w:p w14:paraId="0D766349"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1CB8F4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458E7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77FB2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EA9AF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73451" w14:textId="77777777" w:rsidR="00F651F5" w:rsidRDefault="00F651F5" w:rsidP="00E82220">
            <w:pPr>
              <w:pStyle w:val="TAC"/>
              <w:rPr>
                <w:rFonts w:cs="Arial"/>
              </w:rPr>
            </w:pPr>
          </w:p>
        </w:tc>
      </w:tr>
      <w:tr w:rsidR="00F651F5" w14:paraId="6D126B8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22ED" w14:textId="77777777" w:rsidR="00F651F5" w:rsidRDefault="00F651F5" w:rsidP="00E82220">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BB19F36" w14:textId="77777777" w:rsidR="00F651F5" w:rsidRDefault="00F651F5" w:rsidP="00E82220">
            <w:pPr>
              <w:pStyle w:val="TAC"/>
              <w:rPr>
                <w:rFonts w:cs="Arial"/>
                <w:lang w:eastAsia="zh-CN"/>
              </w:rPr>
            </w:pPr>
            <w:r>
              <w:rPr>
                <w:rFonts w:cs="Arial"/>
              </w:rPr>
              <w:t>1850 – 1910 MHz</w:t>
            </w:r>
          </w:p>
          <w:p w14:paraId="5835AE89"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E75A865"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C9F060"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769DE"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453F1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914BB5" w14:textId="77777777" w:rsidR="00F651F5" w:rsidRDefault="00F651F5" w:rsidP="00E82220">
            <w:pPr>
              <w:pStyle w:val="TAC"/>
              <w:rPr>
                <w:rFonts w:cs="Arial"/>
              </w:rPr>
            </w:pPr>
          </w:p>
        </w:tc>
      </w:tr>
      <w:tr w:rsidR="00F651F5" w14:paraId="4065B28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49905" w14:textId="77777777" w:rsidR="00F651F5" w:rsidRDefault="00F651F5" w:rsidP="00E82220">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95F59D1" w14:textId="77777777" w:rsidR="00F651F5" w:rsidRDefault="00F651F5" w:rsidP="00E82220">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A056A4A"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CB57A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EF439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FFE29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4E804" w14:textId="77777777" w:rsidR="00F651F5" w:rsidRDefault="00F651F5" w:rsidP="00E82220">
            <w:pPr>
              <w:pStyle w:val="TAC"/>
              <w:rPr>
                <w:rFonts w:cs="Arial"/>
              </w:rPr>
            </w:pPr>
          </w:p>
        </w:tc>
      </w:tr>
      <w:tr w:rsidR="00F651F5" w14:paraId="5A49307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EAD0D" w14:textId="77777777" w:rsidR="00F651F5" w:rsidRDefault="00F651F5" w:rsidP="00E82220">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EC1948D" w14:textId="77777777" w:rsidR="00F651F5" w:rsidRDefault="00F651F5" w:rsidP="00E82220">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36CD45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1AF5C2"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252D98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0303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77B7D" w14:textId="77777777" w:rsidR="00F651F5" w:rsidRDefault="00F651F5" w:rsidP="00E82220">
            <w:pPr>
              <w:pStyle w:val="TAC"/>
              <w:rPr>
                <w:rFonts w:cs="Arial"/>
              </w:rPr>
            </w:pPr>
          </w:p>
        </w:tc>
      </w:tr>
      <w:tr w:rsidR="00F651F5" w14:paraId="6227B60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D53F10" w14:textId="77777777" w:rsidR="00F651F5" w:rsidRDefault="00F651F5" w:rsidP="00E82220">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3E12FFD" w14:textId="77777777" w:rsidR="00F651F5" w:rsidRDefault="00F651F5" w:rsidP="00E8222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0FADB52"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BCAD89"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B5A24F4"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4889B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D832F5" w14:textId="77777777" w:rsidR="00F651F5" w:rsidRDefault="00F651F5" w:rsidP="00E82220">
            <w:pPr>
              <w:pStyle w:val="TAC"/>
              <w:rPr>
                <w:rFonts w:cs="Arial"/>
              </w:rPr>
            </w:pPr>
          </w:p>
        </w:tc>
      </w:tr>
      <w:tr w:rsidR="00F651F5" w14:paraId="348C133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FCA6B" w14:textId="77777777" w:rsidR="00F651F5" w:rsidRDefault="00F651F5" w:rsidP="00E82220">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9853F77" w14:textId="77777777" w:rsidR="00F651F5" w:rsidRDefault="00F651F5" w:rsidP="00E82220">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7E094D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AE96E"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99D4F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8BBD73"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EFEE0B" w14:textId="77777777" w:rsidR="00F651F5" w:rsidRDefault="00F651F5" w:rsidP="00E82220">
            <w:pPr>
              <w:pStyle w:val="TAC"/>
              <w:rPr>
                <w:rFonts w:cs="Arial"/>
              </w:rPr>
            </w:pPr>
          </w:p>
        </w:tc>
      </w:tr>
      <w:tr w:rsidR="00F651F5" w14:paraId="098913A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C9B1B7" w14:textId="77777777" w:rsidR="00F651F5" w:rsidRDefault="00F651F5" w:rsidP="00E82220">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0B3B509" w14:textId="77777777" w:rsidR="00F651F5" w:rsidRDefault="00F651F5" w:rsidP="00E82220">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9350856"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8DC4E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C8915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7C76E5"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EA0331" w14:textId="77777777" w:rsidR="00F651F5" w:rsidRDefault="00F651F5" w:rsidP="00E82220">
            <w:pPr>
              <w:pStyle w:val="TAC"/>
              <w:rPr>
                <w:rFonts w:cs="Arial"/>
              </w:rPr>
            </w:pPr>
          </w:p>
        </w:tc>
      </w:tr>
      <w:tr w:rsidR="00F651F5" w14:paraId="2EE6B1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C448AF" w14:textId="77777777" w:rsidR="00F651F5" w:rsidRDefault="00F651F5" w:rsidP="00E82220">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254FF0" w14:textId="77777777" w:rsidR="00F651F5" w:rsidRDefault="00F651F5" w:rsidP="00E8222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D7863C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99C9D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0846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43908C"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0D28E5" w14:textId="77777777" w:rsidR="00F651F5" w:rsidRDefault="00F651F5" w:rsidP="00E82220">
            <w:pPr>
              <w:pStyle w:val="TAC"/>
              <w:rPr>
                <w:rFonts w:cs="Arial"/>
              </w:rPr>
            </w:pPr>
          </w:p>
        </w:tc>
      </w:tr>
      <w:tr w:rsidR="00F651F5" w14:paraId="4A5942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2AE4B" w14:textId="77777777" w:rsidR="00F651F5" w:rsidRDefault="00F651F5" w:rsidP="00E82220">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A555674" w14:textId="77777777" w:rsidR="00F651F5" w:rsidRDefault="00F651F5" w:rsidP="00E82220">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6E2668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83057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76165F"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4540C8"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325AE" w14:textId="77777777" w:rsidR="00F651F5" w:rsidRDefault="00F651F5" w:rsidP="00E82220">
            <w:pPr>
              <w:pStyle w:val="TAC"/>
              <w:rPr>
                <w:rFonts w:cs="Arial"/>
              </w:rPr>
            </w:pPr>
          </w:p>
        </w:tc>
      </w:tr>
      <w:tr w:rsidR="00F651F5" w14:paraId="3908243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39978" w14:textId="77777777" w:rsidR="00F651F5" w:rsidRDefault="00F651F5" w:rsidP="00E82220">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1036DE1" w14:textId="77777777" w:rsidR="00F651F5" w:rsidRDefault="00F651F5" w:rsidP="00E82220">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B9B300D"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8F17F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98711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378F4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10776" w14:textId="77777777" w:rsidR="00F651F5" w:rsidRDefault="00F651F5" w:rsidP="00E82220">
            <w:pPr>
              <w:pStyle w:val="TAC"/>
              <w:rPr>
                <w:rFonts w:cs="Arial"/>
              </w:rPr>
            </w:pPr>
          </w:p>
        </w:tc>
      </w:tr>
      <w:tr w:rsidR="00F651F5" w:rsidRPr="00AB3358" w14:paraId="2E0F309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13BFA" w14:textId="77777777" w:rsidR="00F651F5" w:rsidRDefault="00F651F5" w:rsidP="00E82220">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546A6F0" w14:textId="77777777" w:rsidR="00F651F5" w:rsidRDefault="00F651F5" w:rsidP="00E82220">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27EF2BE"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334DA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369EF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7E270E"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EAD0113" w14:textId="77777777" w:rsidR="00F651F5" w:rsidRDefault="00F651F5" w:rsidP="00E82220">
            <w:pPr>
              <w:pStyle w:val="TAC"/>
              <w:rPr>
                <w:rFonts w:cs="Arial"/>
              </w:rPr>
            </w:pPr>
          </w:p>
        </w:tc>
      </w:tr>
      <w:tr w:rsidR="00F651F5" w14:paraId="408BACA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6C50E" w14:textId="77777777" w:rsidR="00F651F5" w:rsidRDefault="00F651F5" w:rsidP="00E82220">
            <w:pPr>
              <w:pStyle w:val="TAC"/>
              <w:rPr>
                <w:rFonts w:cs="Arial"/>
                <w:lang w:val="sv-SE"/>
              </w:rPr>
            </w:pPr>
            <w:r>
              <w:rPr>
                <w:rFonts w:cs="Arial"/>
                <w:lang w:val="sv-SE"/>
              </w:rPr>
              <w:t>UTRA FDD Band XII or</w:t>
            </w:r>
          </w:p>
          <w:p w14:paraId="3F825B2A" w14:textId="77777777" w:rsidR="00F651F5" w:rsidRDefault="00F651F5" w:rsidP="00E82220">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6F03320" w14:textId="77777777" w:rsidR="00F651F5" w:rsidRDefault="00F651F5" w:rsidP="00E82220">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7E6166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F788E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34CB57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D9F651"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CB265E" w14:textId="77777777" w:rsidR="00F651F5" w:rsidRDefault="00F651F5" w:rsidP="00E82220">
            <w:pPr>
              <w:pStyle w:val="TAC"/>
              <w:rPr>
                <w:rFonts w:cs="Arial"/>
              </w:rPr>
            </w:pPr>
          </w:p>
        </w:tc>
      </w:tr>
      <w:tr w:rsidR="00F651F5" w14:paraId="5BF726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6C6DEC" w14:textId="77777777" w:rsidR="00F651F5" w:rsidRDefault="00F651F5" w:rsidP="00E82220">
            <w:pPr>
              <w:pStyle w:val="TAC"/>
              <w:rPr>
                <w:rFonts w:cs="Arial"/>
                <w:lang w:val="sv-SE"/>
              </w:rPr>
            </w:pPr>
            <w:r>
              <w:rPr>
                <w:rFonts w:cs="Arial"/>
                <w:lang w:val="sv-SE"/>
              </w:rPr>
              <w:t>UTRA FDD Band XIII or</w:t>
            </w:r>
          </w:p>
          <w:p w14:paraId="5FC1C0FD" w14:textId="77777777" w:rsidR="00F651F5" w:rsidRDefault="00F651F5" w:rsidP="00E82220">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71583FA" w14:textId="77777777" w:rsidR="00F651F5" w:rsidRDefault="00F651F5" w:rsidP="00E82220">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F74CE0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10FC4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ABBEF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C9A48F"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BAB678" w14:textId="77777777" w:rsidR="00F651F5" w:rsidRDefault="00F651F5" w:rsidP="00E82220">
            <w:pPr>
              <w:pStyle w:val="TAC"/>
              <w:rPr>
                <w:rFonts w:cs="Arial"/>
              </w:rPr>
            </w:pPr>
          </w:p>
        </w:tc>
      </w:tr>
      <w:tr w:rsidR="00F651F5" w14:paraId="150C54E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B42ED" w14:textId="77777777" w:rsidR="00F651F5" w:rsidRDefault="00F651F5" w:rsidP="00E82220">
            <w:pPr>
              <w:pStyle w:val="TAC"/>
              <w:rPr>
                <w:rFonts w:cs="Arial"/>
                <w:lang w:val="sv-SE"/>
              </w:rPr>
            </w:pPr>
            <w:r>
              <w:rPr>
                <w:rFonts w:cs="Arial"/>
                <w:lang w:val="sv-SE"/>
              </w:rPr>
              <w:t>UTRA FDD Band XIV or</w:t>
            </w:r>
          </w:p>
          <w:p w14:paraId="00935192" w14:textId="77777777" w:rsidR="00F651F5" w:rsidRDefault="00F651F5" w:rsidP="00E82220">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EAD0EDA" w14:textId="77777777" w:rsidR="00F651F5" w:rsidRDefault="00F651F5" w:rsidP="00E82220">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01F9F9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83ADD8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52637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E554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DB1D9F" w14:textId="77777777" w:rsidR="00F651F5" w:rsidRDefault="00F651F5" w:rsidP="00E82220">
            <w:pPr>
              <w:pStyle w:val="TAC"/>
              <w:rPr>
                <w:rFonts w:cs="Arial"/>
              </w:rPr>
            </w:pPr>
          </w:p>
        </w:tc>
      </w:tr>
      <w:tr w:rsidR="00F651F5" w14:paraId="57FF5E8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0CF73" w14:textId="77777777" w:rsidR="00F651F5" w:rsidRDefault="00F651F5" w:rsidP="00E82220">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6C3197D" w14:textId="77777777" w:rsidR="00F651F5" w:rsidRDefault="00F651F5" w:rsidP="00E82220">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B5986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A509B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72072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88FE98"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9BD321" w14:textId="77777777" w:rsidR="00F651F5" w:rsidRDefault="00F651F5" w:rsidP="00E82220">
            <w:pPr>
              <w:pStyle w:val="TAC"/>
              <w:rPr>
                <w:rFonts w:cs="Arial"/>
              </w:rPr>
            </w:pPr>
          </w:p>
        </w:tc>
      </w:tr>
      <w:tr w:rsidR="00F651F5" w14:paraId="2CBE1E5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A03BB" w14:textId="77777777" w:rsidR="00F651F5" w:rsidRDefault="00F651F5" w:rsidP="00E82220">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8CE20F6" w14:textId="77777777" w:rsidR="00F651F5" w:rsidRDefault="00F651F5" w:rsidP="00E82220">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6D332F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561C8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90F36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D6B58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DA55F" w14:textId="77777777" w:rsidR="00F651F5" w:rsidRDefault="00F651F5" w:rsidP="00E82220">
            <w:pPr>
              <w:pStyle w:val="TAC"/>
              <w:rPr>
                <w:rFonts w:cs="Arial"/>
              </w:rPr>
            </w:pPr>
          </w:p>
        </w:tc>
      </w:tr>
      <w:tr w:rsidR="00F651F5" w14:paraId="1372FEF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F51AB" w14:textId="77777777" w:rsidR="00F651F5" w:rsidRDefault="00F651F5" w:rsidP="00E82220">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F0CC0F9" w14:textId="77777777" w:rsidR="00F651F5" w:rsidRDefault="00F651F5" w:rsidP="00E8222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753DE9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8FCB7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7D179B"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F4F75"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97ED2F" w14:textId="77777777" w:rsidR="00F651F5" w:rsidRDefault="00F651F5" w:rsidP="00E82220">
            <w:pPr>
              <w:pStyle w:val="TAC"/>
              <w:rPr>
                <w:rFonts w:cs="Arial"/>
              </w:rPr>
            </w:pPr>
          </w:p>
        </w:tc>
      </w:tr>
      <w:tr w:rsidR="00F651F5" w:rsidRPr="00AB3358" w14:paraId="2454C5F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C09DF" w14:textId="77777777" w:rsidR="00F651F5" w:rsidRDefault="00F651F5" w:rsidP="00E82220">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C037613" w14:textId="77777777" w:rsidR="00F651F5" w:rsidRDefault="00F651F5" w:rsidP="00E82220">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BD5640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6A87E7"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EC876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13562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6DC166A" w14:textId="77777777" w:rsidR="00F651F5" w:rsidRDefault="00F651F5" w:rsidP="00E82220">
            <w:pPr>
              <w:pStyle w:val="TAC"/>
              <w:rPr>
                <w:rFonts w:cs="Arial"/>
              </w:rPr>
            </w:pPr>
          </w:p>
        </w:tc>
      </w:tr>
      <w:tr w:rsidR="00F651F5" w:rsidRPr="00AB3358" w14:paraId="1EAC58A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B45F5" w14:textId="77777777" w:rsidR="00F651F5" w:rsidRDefault="00F651F5" w:rsidP="00E82220">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F7AECD" w14:textId="77777777" w:rsidR="00F651F5" w:rsidRDefault="00F651F5" w:rsidP="00E82220">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FF9F6C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7CA6A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1137D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982CA4"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BF55AE1" w14:textId="77777777" w:rsidR="00F651F5" w:rsidRDefault="00F651F5" w:rsidP="00E82220">
            <w:pPr>
              <w:pStyle w:val="TAC"/>
              <w:rPr>
                <w:rFonts w:cs="Arial"/>
              </w:rPr>
            </w:pPr>
            <w:r>
              <w:rPr>
                <w:rFonts w:cs="Arial"/>
              </w:rPr>
              <w:t>This is not applicable to IAB-DU and IAB-MT operating in Band n77 or n78</w:t>
            </w:r>
          </w:p>
        </w:tc>
      </w:tr>
      <w:tr w:rsidR="00F651F5" w14:paraId="4073391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11219" w14:textId="77777777" w:rsidR="00F651F5" w:rsidRDefault="00F651F5" w:rsidP="00E82220">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3B01B5A" w14:textId="77777777" w:rsidR="00F651F5" w:rsidRDefault="00F651F5" w:rsidP="00E82220">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616367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46D4A"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51859A"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F36FE"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6D8424" w14:textId="77777777" w:rsidR="00F651F5" w:rsidRDefault="00F651F5" w:rsidP="00E82220">
            <w:pPr>
              <w:pStyle w:val="TAC"/>
              <w:rPr>
                <w:rFonts w:cs="Arial"/>
              </w:rPr>
            </w:pPr>
          </w:p>
        </w:tc>
      </w:tr>
      <w:tr w:rsidR="00F651F5" w14:paraId="6AF85AA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0E884" w14:textId="77777777" w:rsidR="00F651F5" w:rsidRDefault="00F651F5" w:rsidP="00E82220">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3C4D14A" w14:textId="77777777" w:rsidR="00F651F5" w:rsidRDefault="00F651F5" w:rsidP="00E8222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09DECB6"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8EBA0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82F24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4C0C3"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B40388" w14:textId="77777777" w:rsidR="00F651F5" w:rsidRDefault="00F651F5" w:rsidP="00E82220">
            <w:pPr>
              <w:pStyle w:val="TAC"/>
              <w:rPr>
                <w:rFonts w:cs="Arial"/>
              </w:rPr>
            </w:pPr>
          </w:p>
        </w:tc>
      </w:tr>
      <w:tr w:rsidR="00F651F5" w14:paraId="76D6DAB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9FE13" w14:textId="77777777" w:rsidR="00F651F5" w:rsidRDefault="00F651F5" w:rsidP="00E82220">
            <w:pPr>
              <w:pStyle w:val="TAC"/>
              <w:rPr>
                <w:rFonts w:cs="Arial"/>
                <w:lang w:val="sv-SE"/>
              </w:rPr>
            </w:pPr>
            <w:r>
              <w:rPr>
                <w:rFonts w:cs="Arial"/>
                <w:lang w:val="sv-SE"/>
              </w:rPr>
              <w:t>UTRA FDD Band XXV or</w:t>
            </w:r>
          </w:p>
          <w:p w14:paraId="7E54F73D" w14:textId="77777777" w:rsidR="00F651F5" w:rsidRDefault="00F651F5" w:rsidP="00E82220">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1C9DE549" w14:textId="77777777" w:rsidR="00F651F5" w:rsidRDefault="00F651F5" w:rsidP="00E82220">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071DA6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D402F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83D45F"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76EAE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1F323A" w14:textId="77777777" w:rsidR="00F651F5" w:rsidRDefault="00F651F5" w:rsidP="00E82220">
            <w:pPr>
              <w:pStyle w:val="TAC"/>
              <w:rPr>
                <w:rFonts w:cs="Arial"/>
              </w:rPr>
            </w:pPr>
          </w:p>
        </w:tc>
      </w:tr>
      <w:tr w:rsidR="00F651F5" w14:paraId="17B5330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2BF02" w14:textId="77777777" w:rsidR="00F651F5" w:rsidRDefault="00F651F5" w:rsidP="00E82220">
            <w:pPr>
              <w:pStyle w:val="TAC"/>
              <w:rPr>
                <w:rFonts w:cs="Arial"/>
                <w:lang w:val="sv-SE"/>
              </w:rPr>
            </w:pPr>
            <w:r>
              <w:rPr>
                <w:rFonts w:cs="Arial"/>
                <w:lang w:val="sv-SE"/>
              </w:rPr>
              <w:t>UTRA FDD Band XXVI or</w:t>
            </w:r>
          </w:p>
          <w:p w14:paraId="37B67FAD" w14:textId="77777777" w:rsidR="00F651F5" w:rsidRDefault="00F651F5" w:rsidP="00E82220">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F4CE26B" w14:textId="77777777" w:rsidR="00F651F5" w:rsidRDefault="00F651F5" w:rsidP="00E82220">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397032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60D8B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67C851"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C965A"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A0ED1C" w14:textId="77777777" w:rsidR="00F651F5" w:rsidRDefault="00F651F5" w:rsidP="00E82220">
            <w:pPr>
              <w:pStyle w:val="TAC"/>
              <w:rPr>
                <w:rFonts w:cs="Arial"/>
              </w:rPr>
            </w:pPr>
          </w:p>
        </w:tc>
      </w:tr>
      <w:tr w:rsidR="00F651F5" w14:paraId="4B37C95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33DBB" w14:textId="77777777" w:rsidR="00F651F5" w:rsidRDefault="00F651F5" w:rsidP="00E82220">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913EC86" w14:textId="77777777" w:rsidR="00F651F5" w:rsidRDefault="00F651F5" w:rsidP="00E82220">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65B65C"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11AD8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3BFB0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19F83C"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4F494" w14:textId="77777777" w:rsidR="00F651F5" w:rsidRDefault="00F651F5" w:rsidP="00E82220">
            <w:pPr>
              <w:pStyle w:val="TAC"/>
              <w:rPr>
                <w:rFonts w:cs="Arial"/>
              </w:rPr>
            </w:pPr>
          </w:p>
        </w:tc>
      </w:tr>
      <w:tr w:rsidR="00F651F5" w14:paraId="5912408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457A4" w14:textId="77777777" w:rsidR="00F651F5" w:rsidRDefault="00F651F5" w:rsidP="00E82220">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112EF2B" w14:textId="77777777" w:rsidR="00F651F5" w:rsidRDefault="00F651F5" w:rsidP="00E82220">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E6E0E2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20C2B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DB695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65B7C7"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482077" w14:textId="77777777" w:rsidR="00F651F5" w:rsidRDefault="00F651F5" w:rsidP="00E82220">
            <w:pPr>
              <w:pStyle w:val="TAC"/>
              <w:rPr>
                <w:rFonts w:cs="Arial"/>
              </w:rPr>
            </w:pPr>
          </w:p>
        </w:tc>
      </w:tr>
      <w:tr w:rsidR="00F651F5" w14:paraId="1A2189F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904D" w14:textId="77777777" w:rsidR="00F651F5" w:rsidRDefault="00F651F5" w:rsidP="00E82220">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0A6AD39" w14:textId="77777777" w:rsidR="00F651F5" w:rsidRDefault="00F651F5" w:rsidP="00E82220">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5500F9D" w14:textId="77777777" w:rsidR="00F651F5" w:rsidRDefault="00F651F5" w:rsidP="00E8222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B73E4CF" w14:textId="77777777" w:rsidR="00F651F5" w:rsidRDefault="00F651F5" w:rsidP="00E8222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DACD2" w14:textId="77777777" w:rsidR="00F651F5" w:rsidRDefault="00F651F5" w:rsidP="00E8222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7BC309" w14:textId="77777777" w:rsidR="00F651F5" w:rsidRDefault="00F651F5" w:rsidP="00E8222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7F62CCD" w14:textId="77777777" w:rsidR="00F651F5" w:rsidRDefault="00F651F5" w:rsidP="00E82220">
            <w:pPr>
              <w:pStyle w:val="TAC"/>
              <w:rPr>
                <w:rFonts w:cs="Arial"/>
              </w:rPr>
            </w:pPr>
          </w:p>
        </w:tc>
      </w:tr>
      <w:tr w:rsidR="00F651F5" w14:paraId="51FCB4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6AC3D" w14:textId="77777777" w:rsidR="00F651F5" w:rsidRDefault="00F651F5" w:rsidP="00E82220">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1FA5C07" w14:textId="77777777" w:rsidR="00F651F5" w:rsidRDefault="00F651F5" w:rsidP="00E82220">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CA9576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8AE29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244C7E"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97651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0E5C6D" w14:textId="77777777" w:rsidR="00F651F5" w:rsidRDefault="00F651F5" w:rsidP="00E82220">
            <w:pPr>
              <w:pStyle w:val="TAC"/>
              <w:rPr>
                <w:rFonts w:cs="Arial"/>
              </w:rPr>
            </w:pPr>
          </w:p>
        </w:tc>
      </w:tr>
      <w:tr w:rsidR="00F651F5" w14:paraId="3742BFB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FE2A" w14:textId="77777777" w:rsidR="00F651F5" w:rsidRDefault="00F651F5" w:rsidP="00E82220">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C5A6F4B" w14:textId="77777777" w:rsidR="00F651F5" w:rsidRDefault="00F651F5" w:rsidP="00E82220">
            <w:pPr>
              <w:pStyle w:val="TAC"/>
              <w:rPr>
                <w:rFonts w:cs="Arial"/>
                <w:lang w:eastAsia="zh-CN"/>
              </w:rPr>
            </w:pPr>
            <w:r>
              <w:rPr>
                <w:rFonts w:cs="Arial"/>
              </w:rPr>
              <w:t>1900 – 1920 MHz</w:t>
            </w:r>
          </w:p>
          <w:p w14:paraId="746C6882"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DF2426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E9668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0EC9B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5D63A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C5906E" w14:textId="77777777" w:rsidR="00F651F5" w:rsidRDefault="00F651F5" w:rsidP="00E82220">
            <w:pPr>
              <w:pStyle w:val="TAC"/>
              <w:rPr>
                <w:rFonts w:cs="Arial"/>
              </w:rPr>
            </w:pPr>
          </w:p>
        </w:tc>
      </w:tr>
      <w:tr w:rsidR="00F651F5" w:rsidRPr="00AB3358" w14:paraId="0B8BC7C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1B277" w14:textId="77777777" w:rsidR="00F651F5" w:rsidRDefault="00F651F5" w:rsidP="00E82220">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FE830AF" w14:textId="77777777" w:rsidR="00F651F5" w:rsidRDefault="00F651F5" w:rsidP="00E8222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9A07EE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31D2F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762BA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75D08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CC419" w14:textId="77777777" w:rsidR="00F651F5" w:rsidRDefault="00F651F5" w:rsidP="00E82220">
            <w:pPr>
              <w:pStyle w:val="TAC"/>
              <w:rPr>
                <w:rFonts w:cs="Arial"/>
              </w:rPr>
            </w:pPr>
          </w:p>
        </w:tc>
      </w:tr>
      <w:tr w:rsidR="00F651F5" w14:paraId="33F3674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7AF455" w14:textId="77777777" w:rsidR="00F651F5" w:rsidRDefault="00F651F5" w:rsidP="00E82220">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3FC23B7" w14:textId="77777777" w:rsidR="00F651F5" w:rsidRDefault="00F651F5" w:rsidP="00E82220">
            <w:pPr>
              <w:pStyle w:val="TAC"/>
              <w:rPr>
                <w:rFonts w:cs="Arial"/>
                <w:lang w:eastAsia="zh-CN"/>
              </w:rPr>
            </w:pPr>
            <w:r>
              <w:rPr>
                <w:rFonts w:cs="Arial"/>
              </w:rPr>
              <w:t>1850 – 1910 MHz</w:t>
            </w:r>
          </w:p>
          <w:p w14:paraId="5AF2FE38"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70F82E9"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1DF2F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FE00A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6B3511"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DFD4CB" w14:textId="77777777" w:rsidR="00F651F5" w:rsidRDefault="00F651F5" w:rsidP="00E82220">
            <w:pPr>
              <w:pStyle w:val="TAC"/>
              <w:rPr>
                <w:rFonts w:cs="Arial"/>
              </w:rPr>
            </w:pPr>
          </w:p>
        </w:tc>
      </w:tr>
      <w:tr w:rsidR="00F651F5" w:rsidRPr="00AB3358" w14:paraId="4EFC13B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D1DF4" w14:textId="77777777" w:rsidR="00F651F5" w:rsidRDefault="00F651F5" w:rsidP="00E82220">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702DE5A" w14:textId="77777777" w:rsidR="00F651F5" w:rsidRDefault="00F651F5" w:rsidP="00E82220">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418EBD4"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1BE248"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C4BBD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66551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9FE43" w14:textId="77777777" w:rsidR="00F651F5" w:rsidRDefault="00F651F5" w:rsidP="00E82220">
            <w:pPr>
              <w:pStyle w:val="TAC"/>
              <w:rPr>
                <w:rFonts w:cs="Arial"/>
              </w:rPr>
            </w:pPr>
          </w:p>
        </w:tc>
      </w:tr>
      <w:tr w:rsidR="00F651F5" w14:paraId="7EEB8A1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C9F2E" w14:textId="77777777" w:rsidR="00F651F5" w:rsidRDefault="00F651F5" w:rsidP="00E82220">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8C389CB" w14:textId="77777777" w:rsidR="00F651F5" w:rsidRDefault="00F651F5" w:rsidP="00E82220">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08A01AA"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6EDD8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3661B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50385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E7A03" w14:textId="77777777" w:rsidR="00F651F5" w:rsidRDefault="00F651F5" w:rsidP="00E82220">
            <w:pPr>
              <w:pStyle w:val="TAC"/>
              <w:rPr>
                <w:rFonts w:cs="Arial"/>
              </w:rPr>
            </w:pPr>
          </w:p>
        </w:tc>
      </w:tr>
      <w:tr w:rsidR="00F651F5" w:rsidRPr="00AB3358" w14:paraId="1DC1B66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DC616" w14:textId="77777777" w:rsidR="00F651F5" w:rsidRDefault="00F651F5" w:rsidP="00E82220">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A450E22" w14:textId="77777777" w:rsidR="00F651F5" w:rsidRDefault="00F651F5" w:rsidP="00E82220">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63C2DE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B8F06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AEC376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17227F"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32A11" w14:textId="77777777" w:rsidR="00F651F5" w:rsidRDefault="00F651F5" w:rsidP="00E82220">
            <w:pPr>
              <w:pStyle w:val="TAC"/>
              <w:rPr>
                <w:rFonts w:cs="Arial"/>
              </w:rPr>
            </w:pPr>
          </w:p>
        </w:tc>
      </w:tr>
      <w:tr w:rsidR="00F651F5" w:rsidRPr="00AB3358" w14:paraId="00B8D52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F5A5F" w14:textId="77777777" w:rsidR="00F651F5" w:rsidRDefault="00F651F5" w:rsidP="00E82220">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FBAB6E4" w14:textId="77777777" w:rsidR="00F651F5" w:rsidRDefault="00F651F5" w:rsidP="00E82220">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9073480"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475ED0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2761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4A1132" w14:textId="77777777" w:rsidR="00F651F5" w:rsidRDefault="00F651F5" w:rsidP="00E8222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82A31F" w14:textId="77777777" w:rsidR="00F651F5" w:rsidRDefault="00F651F5" w:rsidP="00E82220">
            <w:pPr>
              <w:pStyle w:val="TAC"/>
              <w:rPr>
                <w:rFonts w:cs="Arial"/>
              </w:rPr>
            </w:pPr>
          </w:p>
        </w:tc>
      </w:tr>
      <w:tr w:rsidR="00F651F5" w:rsidRPr="00AB3358" w14:paraId="274E84B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4DFA7" w14:textId="77777777" w:rsidR="00F651F5" w:rsidRDefault="00F651F5" w:rsidP="00E82220">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7A94D7E4" w14:textId="77777777" w:rsidR="00F651F5" w:rsidRDefault="00F651F5" w:rsidP="00E82220">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B2B4369"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5C5D71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D9F6F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E4E2A8" w14:textId="77777777" w:rsidR="00F651F5" w:rsidRDefault="00F651F5" w:rsidP="00E8222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D84150" w14:textId="77777777" w:rsidR="00F651F5" w:rsidRDefault="00F651F5" w:rsidP="00E82220">
            <w:pPr>
              <w:pStyle w:val="TAC"/>
              <w:rPr>
                <w:rFonts w:cs="Arial"/>
              </w:rPr>
            </w:pPr>
          </w:p>
        </w:tc>
      </w:tr>
      <w:tr w:rsidR="00F651F5" w:rsidRPr="00AB3358" w14:paraId="38D4505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519B3" w14:textId="77777777" w:rsidR="00F651F5" w:rsidRDefault="00F651F5" w:rsidP="00E82220">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7F79FA0" w14:textId="77777777" w:rsidR="00F651F5" w:rsidRDefault="00F651F5" w:rsidP="00E8222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1B38E6D"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06BA226"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C38484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96F50" w14:textId="77777777" w:rsidR="00F651F5" w:rsidRDefault="00F651F5" w:rsidP="00E8222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4700748" w14:textId="77777777" w:rsidR="00F651F5" w:rsidRDefault="00F651F5" w:rsidP="00E82220">
            <w:pPr>
              <w:pStyle w:val="TAC"/>
              <w:rPr>
                <w:rFonts w:cs="Arial"/>
              </w:rPr>
            </w:pPr>
            <w:r>
              <w:rPr>
                <w:rFonts w:cs="Arial"/>
              </w:rPr>
              <w:t>This is not applicable to IAB-DU and IAB-MT operating in Band n</w:t>
            </w:r>
            <w:r>
              <w:rPr>
                <w:rFonts w:cs="Arial"/>
                <w:lang w:eastAsia="zh-CN"/>
              </w:rPr>
              <w:t>41</w:t>
            </w:r>
          </w:p>
        </w:tc>
      </w:tr>
      <w:tr w:rsidR="00F651F5" w:rsidRPr="00AB3358" w14:paraId="4445EED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AE4C2" w14:textId="77777777" w:rsidR="00F651F5" w:rsidRDefault="00F651F5" w:rsidP="00E82220">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6C6C76F" w14:textId="77777777" w:rsidR="00F651F5" w:rsidRDefault="00F651F5" w:rsidP="00E82220">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2DDC8D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6DA516"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63087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47D3E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98501B"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3CFEA23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81EBF" w14:textId="77777777" w:rsidR="00F651F5" w:rsidRDefault="00F651F5" w:rsidP="00E82220">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8F05628" w14:textId="77777777" w:rsidR="00F651F5" w:rsidRDefault="00F651F5" w:rsidP="00E82220">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726356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DB16A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007F3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1C9766"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4E91605"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16B076A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22779" w14:textId="77777777" w:rsidR="00F651F5" w:rsidRDefault="00F651F5" w:rsidP="00E82220">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AD0FA5D" w14:textId="77777777" w:rsidR="00F651F5" w:rsidRDefault="00F651F5" w:rsidP="00E82220">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E219E79"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955E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F0955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9E2D6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F41B457" w14:textId="77777777" w:rsidR="00F651F5" w:rsidRDefault="00F651F5" w:rsidP="00E82220">
            <w:pPr>
              <w:pStyle w:val="TAC"/>
              <w:rPr>
                <w:rFonts w:cs="Arial"/>
              </w:rPr>
            </w:pPr>
          </w:p>
        </w:tc>
      </w:tr>
      <w:tr w:rsidR="00F651F5" w14:paraId="537F14A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4A0B0" w14:textId="77777777" w:rsidR="00F651F5" w:rsidRDefault="00F651F5" w:rsidP="00E82220">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55465F" w14:textId="77777777" w:rsidR="00F651F5" w:rsidRDefault="00F651F5" w:rsidP="00E82220">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797A76" w14:textId="77777777" w:rsidR="00F651F5" w:rsidRDefault="00F651F5" w:rsidP="00E8222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D5BD370"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CB4FF9"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7C698" w14:textId="77777777" w:rsidR="00F651F5" w:rsidRDefault="00F651F5" w:rsidP="00E8222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1A8577" w14:textId="77777777" w:rsidR="00F651F5" w:rsidRDefault="00F651F5" w:rsidP="00E82220">
            <w:pPr>
              <w:pStyle w:val="TAC"/>
              <w:rPr>
                <w:rFonts w:cs="Arial"/>
              </w:rPr>
            </w:pPr>
          </w:p>
        </w:tc>
      </w:tr>
      <w:tr w:rsidR="00F651F5" w14:paraId="7905DA2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900A5" w14:textId="77777777" w:rsidR="00F651F5" w:rsidRDefault="00F651F5" w:rsidP="00E82220">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4AAA4F1" w14:textId="77777777" w:rsidR="00F651F5" w:rsidRDefault="00F651F5" w:rsidP="00E82220">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18673B7" w14:textId="77777777" w:rsidR="00F651F5" w:rsidRDefault="00F651F5" w:rsidP="00E8222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E11F5DE"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121CF0"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D147B" w14:textId="77777777" w:rsidR="00F651F5" w:rsidRDefault="00F651F5" w:rsidP="00E8222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1377EBC" w14:textId="77777777" w:rsidR="00F651F5" w:rsidRDefault="00F651F5" w:rsidP="00E82220">
            <w:pPr>
              <w:pStyle w:val="TAC"/>
              <w:rPr>
                <w:rFonts w:cs="Arial"/>
              </w:rPr>
            </w:pPr>
          </w:p>
        </w:tc>
      </w:tr>
      <w:tr w:rsidR="00F651F5" w:rsidRPr="00AB3358" w14:paraId="37D5516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EB45A" w14:textId="77777777" w:rsidR="00F651F5" w:rsidRDefault="00F651F5" w:rsidP="00E82220">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DA9C4BA" w14:textId="77777777" w:rsidR="00F651F5" w:rsidRDefault="00F651F5" w:rsidP="00E82220">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4ECD9ED" w14:textId="77777777" w:rsidR="00F651F5" w:rsidRDefault="00F651F5" w:rsidP="00E82220">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D714870" w14:textId="77777777" w:rsidR="00F651F5" w:rsidRDefault="00F651F5" w:rsidP="00E82220">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F4EDBF" w14:textId="77777777" w:rsidR="00F651F5" w:rsidRDefault="00F651F5" w:rsidP="00E82220">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517202" w14:textId="77777777" w:rsidR="00F651F5" w:rsidRDefault="00F651F5" w:rsidP="00E82220">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78F845A"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4415D1F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1AF8C" w14:textId="77777777" w:rsidR="00F651F5" w:rsidRDefault="00F651F5" w:rsidP="00E82220">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ED84562" w14:textId="77777777" w:rsidR="00F651F5" w:rsidRDefault="00F651F5" w:rsidP="00E82220">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9EA8AEF" w14:textId="77777777" w:rsidR="00F651F5" w:rsidRDefault="00F651F5" w:rsidP="00E8222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E0AD7E"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6C9D3B"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D8ADD7" w14:textId="77777777" w:rsidR="00F651F5" w:rsidRDefault="00F651F5" w:rsidP="00E8222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91B691" w14:textId="77777777" w:rsidR="00F651F5" w:rsidRDefault="00F651F5" w:rsidP="00E82220">
            <w:pPr>
              <w:pStyle w:val="TAC"/>
              <w:rPr>
                <w:rFonts w:cs="Arial"/>
              </w:rPr>
            </w:pPr>
          </w:p>
        </w:tc>
      </w:tr>
      <w:tr w:rsidR="00F651F5" w:rsidRPr="00AB3358" w14:paraId="644FD0B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58D63" w14:textId="77777777" w:rsidR="00F651F5" w:rsidRDefault="00F651F5" w:rsidP="00E82220">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ADC476" w14:textId="77777777" w:rsidR="00F651F5" w:rsidRDefault="00F651F5" w:rsidP="00E82220">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856D73B" w14:textId="77777777" w:rsidR="00F651F5" w:rsidRDefault="00F651F5" w:rsidP="00E8222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68BCFB8" w14:textId="77777777" w:rsidR="00F651F5" w:rsidRDefault="00F651F5" w:rsidP="00E82220">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7CACA526" w14:textId="77777777" w:rsidR="00F651F5" w:rsidRDefault="00F651F5" w:rsidP="00E82220">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648A4CF" w14:textId="77777777" w:rsidR="00F651F5" w:rsidRDefault="00F651F5" w:rsidP="00E8222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7525F" w14:textId="77777777" w:rsidR="00F651F5" w:rsidRDefault="00F651F5" w:rsidP="00E82220">
            <w:pPr>
              <w:pStyle w:val="TAC"/>
              <w:rPr>
                <w:lang w:eastAsia="ja-JP"/>
              </w:rPr>
            </w:pPr>
          </w:p>
        </w:tc>
      </w:tr>
      <w:tr w:rsidR="00F651F5" w:rsidRPr="00AB3358" w14:paraId="6B05314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5E965" w14:textId="77777777" w:rsidR="00F651F5" w:rsidRDefault="00F651F5" w:rsidP="00E82220">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ED7B264" w14:textId="77777777" w:rsidR="00F651F5" w:rsidRDefault="00F651F5" w:rsidP="00E82220">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3E372FB" w14:textId="77777777" w:rsidR="00F651F5" w:rsidRDefault="00F651F5" w:rsidP="00E82220">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7BEDA0D" w14:textId="77777777" w:rsidR="00F651F5" w:rsidRDefault="00F651F5" w:rsidP="00E8222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C020E2"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BA30C1" w14:textId="77777777" w:rsidR="00F651F5" w:rsidRDefault="00F651F5" w:rsidP="00E8222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9ED2DDD" w14:textId="77777777" w:rsidR="00F651F5" w:rsidRDefault="00F651F5" w:rsidP="00E82220">
            <w:pPr>
              <w:pStyle w:val="TAC"/>
              <w:rPr>
                <w:lang w:eastAsia="ja-JP"/>
              </w:rPr>
            </w:pPr>
            <w:r>
              <w:rPr>
                <w:rFonts w:cs="Arial"/>
              </w:rPr>
              <w:t>This is not applicable to IAB-DU and IAB-MT operating in Band n</w:t>
            </w:r>
            <w:r>
              <w:rPr>
                <w:rFonts w:cs="Arial"/>
                <w:lang w:eastAsia="zh-CN"/>
              </w:rPr>
              <w:t>41</w:t>
            </w:r>
          </w:p>
        </w:tc>
      </w:tr>
      <w:tr w:rsidR="009C4200" w:rsidRPr="00AB3358" w14:paraId="6DA7F1F5" w14:textId="77777777" w:rsidTr="00E82220">
        <w:trPr>
          <w:cantSplit/>
          <w:jc w:val="center"/>
          <w:ins w:id="84" w:author="Nokia - Bartlomiej Golebiowski" w:date="2023-01-30T13:15:00Z"/>
        </w:trPr>
        <w:tc>
          <w:tcPr>
            <w:tcW w:w="2291" w:type="dxa"/>
            <w:tcBorders>
              <w:top w:val="single" w:sz="4" w:space="0" w:color="auto"/>
              <w:left w:val="single" w:sz="4" w:space="0" w:color="auto"/>
              <w:bottom w:val="single" w:sz="4" w:space="0" w:color="auto"/>
              <w:right w:val="single" w:sz="4" w:space="0" w:color="auto"/>
            </w:tcBorders>
          </w:tcPr>
          <w:p w14:paraId="76A80E4B" w14:textId="0DAD12CA" w:rsidR="009C4200" w:rsidRDefault="009C4200" w:rsidP="009C4200">
            <w:pPr>
              <w:pStyle w:val="TAC"/>
              <w:rPr>
                <w:ins w:id="85" w:author="Nokia - Bartlomiej Golebiowski" w:date="2023-01-30T13:15:00Z"/>
                <w:rFonts w:eastAsia="Malgun Gothic" w:cs="Arial"/>
              </w:rPr>
            </w:pPr>
            <w:ins w:id="86" w:author="Nokia - Bartlomiej Golebiowski" w:date="2023-01-30T13:15:00Z">
              <w:r>
                <w:rPr>
                  <w:lang w:eastAsia="ja-JP"/>
                </w:rPr>
                <w:t xml:space="preserve">E-UTRA Band </w:t>
              </w:r>
              <w:r>
                <w:rPr>
                  <w:lang w:eastAsia="zh-CN"/>
                </w:rPr>
                <w:t>54 or NR Band n54</w:t>
              </w:r>
            </w:ins>
          </w:p>
        </w:tc>
        <w:tc>
          <w:tcPr>
            <w:tcW w:w="1996" w:type="dxa"/>
            <w:tcBorders>
              <w:top w:val="single" w:sz="4" w:space="0" w:color="auto"/>
              <w:left w:val="single" w:sz="4" w:space="0" w:color="auto"/>
              <w:bottom w:val="single" w:sz="4" w:space="0" w:color="auto"/>
              <w:right w:val="single" w:sz="4" w:space="0" w:color="auto"/>
            </w:tcBorders>
          </w:tcPr>
          <w:p w14:paraId="28394DC1" w14:textId="43B681E2" w:rsidR="009C4200" w:rsidRDefault="009C4200" w:rsidP="009C4200">
            <w:pPr>
              <w:pStyle w:val="TAC"/>
              <w:rPr>
                <w:ins w:id="87" w:author="Nokia - Bartlomiej Golebiowski" w:date="2023-01-30T13:15:00Z"/>
                <w:rFonts w:cs="Arial"/>
                <w:lang w:eastAsia="zh-CN"/>
              </w:rPr>
            </w:pPr>
            <w:ins w:id="88" w:author="Nokia - Bartlomiej Golebiowski" w:date="2023-01-30T13:15: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968BE5B" w14:textId="4BA1A546" w:rsidR="009C4200" w:rsidRDefault="009C4200" w:rsidP="009C4200">
            <w:pPr>
              <w:pStyle w:val="TAC"/>
              <w:rPr>
                <w:ins w:id="89" w:author="Nokia - Bartlomiej Golebiowski" w:date="2023-01-30T13:15:00Z"/>
                <w:rFonts w:cs="Arial"/>
              </w:rPr>
            </w:pPr>
            <w:ins w:id="90" w:author="Nokia - Bartlomiej Golebiowski" w:date="2023-01-30T13:15: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025B695A" w14:textId="134E5708" w:rsidR="009C4200" w:rsidRDefault="009C4200" w:rsidP="009C4200">
            <w:pPr>
              <w:pStyle w:val="TAC"/>
              <w:rPr>
                <w:ins w:id="91" w:author="Nokia - Bartlomiej Golebiowski" w:date="2023-01-30T13:15:00Z"/>
                <w:rFonts w:cs="v5.0.0"/>
              </w:rPr>
            </w:pPr>
            <w:ins w:id="92" w:author="Nokia - Bartlomiej Golebiowski" w:date="2023-01-30T13:15:00Z">
              <w:r>
                <w:t>-91 dBm</w:t>
              </w:r>
            </w:ins>
          </w:p>
        </w:tc>
        <w:tc>
          <w:tcPr>
            <w:tcW w:w="880" w:type="dxa"/>
            <w:tcBorders>
              <w:top w:val="single" w:sz="4" w:space="0" w:color="auto"/>
              <w:left w:val="single" w:sz="4" w:space="0" w:color="auto"/>
              <w:bottom w:val="single" w:sz="4" w:space="0" w:color="auto"/>
              <w:right w:val="single" w:sz="4" w:space="0" w:color="auto"/>
            </w:tcBorders>
          </w:tcPr>
          <w:p w14:paraId="07E54F55" w14:textId="3F6D9743" w:rsidR="009C4200" w:rsidRDefault="009C4200" w:rsidP="009C4200">
            <w:pPr>
              <w:pStyle w:val="TAC"/>
              <w:rPr>
                <w:ins w:id="93" w:author="Nokia - Bartlomiej Golebiowski" w:date="2023-01-30T13:15:00Z"/>
                <w:rFonts w:cs="Arial"/>
              </w:rPr>
            </w:pPr>
            <w:ins w:id="94" w:author="Nokia - Bartlomiej Golebiowski" w:date="2023-01-30T13:1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2114C0" w14:textId="6A50B882" w:rsidR="009C4200" w:rsidRDefault="009C4200" w:rsidP="009C4200">
            <w:pPr>
              <w:pStyle w:val="TAC"/>
              <w:rPr>
                <w:ins w:id="95" w:author="Nokia - Bartlomiej Golebiowski" w:date="2023-01-30T13:15:00Z"/>
                <w:rFonts w:cs="Arial"/>
              </w:rPr>
            </w:pPr>
            <w:ins w:id="96" w:author="Nokia - Bartlomiej Golebiowski" w:date="2023-01-30T13:15: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725BBF2" w14:textId="177600F2" w:rsidR="009C4200" w:rsidRDefault="009C4200" w:rsidP="009C4200">
            <w:pPr>
              <w:pStyle w:val="TAC"/>
              <w:rPr>
                <w:ins w:id="97" w:author="Nokia - Bartlomiej Golebiowski" w:date="2023-01-30T13:15:00Z"/>
                <w:rFonts w:cs="Arial"/>
              </w:rPr>
            </w:pPr>
          </w:p>
        </w:tc>
      </w:tr>
      <w:tr w:rsidR="009C4200" w14:paraId="5923199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06143" w14:textId="77777777" w:rsidR="009C4200" w:rsidRDefault="009C4200" w:rsidP="009C4200">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DE0138A" w14:textId="77777777" w:rsidR="009C4200" w:rsidRDefault="009C4200" w:rsidP="009C420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85A8AEB"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9047E4"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22CCAB"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12A9F7"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0F4DAA" w14:textId="77777777" w:rsidR="009C4200" w:rsidRDefault="009C4200" w:rsidP="009C4200">
            <w:pPr>
              <w:pStyle w:val="TAC"/>
              <w:rPr>
                <w:rFonts w:cs="Arial"/>
              </w:rPr>
            </w:pPr>
          </w:p>
        </w:tc>
      </w:tr>
      <w:tr w:rsidR="009C4200" w14:paraId="1EF0BC5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8D353" w14:textId="77777777" w:rsidR="009C4200" w:rsidRDefault="009C4200" w:rsidP="009C4200">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BEFF676" w14:textId="77777777" w:rsidR="009C4200" w:rsidRDefault="009C4200" w:rsidP="009C4200">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FCEE881"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BA7C53"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403F5E"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CBAA00"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45AC53" w14:textId="77777777" w:rsidR="009C4200" w:rsidRDefault="009C4200" w:rsidP="009C4200">
            <w:pPr>
              <w:pStyle w:val="TAC"/>
              <w:rPr>
                <w:rFonts w:cs="Arial"/>
              </w:rPr>
            </w:pPr>
          </w:p>
        </w:tc>
      </w:tr>
      <w:tr w:rsidR="009C4200" w14:paraId="2823DC7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5A3A2" w14:textId="77777777" w:rsidR="009C4200" w:rsidRDefault="009C4200" w:rsidP="009C4200">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0132B6A" w14:textId="77777777" w:rsidR="009C4200" w:rsidRDefault="009C4200" w:rsidP="009C4200">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A751F67"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29E76"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C62002"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C6D268"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2A5EA" w14:textId="77777777" w:rsidR="009C4200" w:rsidRDefault="009C4200" w:rsidP="009C4200">
            <w:pPr>
              <w:pStyle w:val="TAC"/>
              <w:rPr>
                <w:rFonts w:cs="Arial"/>
              </w:rPr>
            </w:pPr>
          </w:p>
        </w:tc>
      </w:tr>
      <w:tr w:rsidR="009C4200" w14:paraId="11C3CE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CE479" w14:textId="77777777" w:rsidR="009C4200" w:rsidRDefault="009C4200" w:rsidP="009C4200">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965AE62" w14:textId="77777777" w:rsidR="009C4200" w:rsidRDefault="009C4200" w:rsidP="009C4200">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CDF9077"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7B5EBC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240C7A"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6FF5CD0"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D98961D" w14:textId="77777777" w:rsidR="009C4200" w:rsidRDefault="009C4200" w:rsidP="009C4200">
            <w:pPr>
              <w:pStyle w:val="TAC"/>
              <w:rPr>
                <w:rFonts w:cs="Arial"/>
              </w:rPr>
            </w:pPr>
          </w:p>
        </w:tc>
      </w:tr>
      <w:tr w:rsidR="009C4200" w14:paraId="33453CE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E502C" w14:textId="77777777" w:rsidR="009C4200" w:rsidRDefault="009C4200" w:rsidP="009C4200">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EB66DF8" w14:textId="77777777" w:rsidR="009C4200" w:rsidRDefault="009C4200" w:rsidP="009C4200">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7A58F9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82A585"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01496F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F1402D"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37D724" w14:textId="77777777" w:rsidR="009C4200" w:rsidRDefault="009C4200" w:rsidP="009C4200">
            <w:pPr>
              <w:pStyle w:val="TAC"/>
              <w:rPr>
                <w:rFonts w:cs="Arial"/>
              </w:rPr>
            </w:pPr>
          </w:p>
        </w:tc>
      </w:tr>
      <w:tr w:rsidR="009C4200" w14:paraId="208EEB2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EF019" w14:textId="77777777" w:rsidR="009C4200" w:rsidRDefault="009C4200" w:rsidP="009C4200">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438DA8B4" w14:textId="77777777" w:rsidR="009C4200" w:rsidRDefault="009C4200" w:rsidP="009C4200">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C8DCF05"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74BC430"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B24952"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B38723"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5413F8" w14:textId="77777777" w:rsidR="009C4200" w:rsidRDefault="009C4200" w:rsidP="009C4200">
            <w:pPr>
              <w:pStyle w:val="TAC"/>
              <w:rPr>
                <w:rFonts w:cs="Arial"/>
              </w:rPr>
            </w:pPr>
          </w:p>
        </w:tc>
      </w:tr>
      <w:tr w:rsidR="009C4200" w:rsidRPr="00AB3358" w14:paraId="048C5C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0441C" w14:textId="77777777" w:rsidR="009C4200" w:rsidRDefault="009C4200" w:rsidP="009C4200">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7A1B333" w14:textId="77777777" w:rsidR="009C4200" w:rsidRDefault="009C4200" w:rsidP="009C4200">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1647AE1"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6CACAE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D7C0F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13758C"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19176EE" w14:textId="77777777" w:rsidR="009C4200" w:rsidRDefault="009C4200" w:rsidP="009C4200">
            <w:pPr>
              <w:pStyle w:val="TAC"/>
              <w:rPr>
                <w:rFonts w:cs="Arial"/>
              </w:rPr>
            </w:pPr>
          </w:p>
        </w:tc>
      </w:tr>
      <w:tr w:rsidR="009C4200" w:rsidRPr="00AB3358" w14:paraId="50BF6A7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3BFBC" w14:textId="77777777" w:rsidR="009C4200" w:rsidRDefault="009C4200" w:rsidP="009C4200">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B9F50DC" w14:textId="77777777" w:rsidR="009C4200" w:rsidRDefault="009C4200" w:rsidP="009C4200">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EDDF4A"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59BEBC7"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B11F9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B15A5B8"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8350CC" w14:textId="77777777" w:rsidR="009C4200" w:rsidRDefault="009C4200" w:rsidP="009C4200">
            <w:pPr>
              <w:pStyle w:val="TAC"/>
              <w:rPr>
                <w:rFonts w:cs="Arial"/>
              </w:rPr>
            </w:pPr>
            <w:r>
              <w:rPr>
                <w:rFonts w:cs="Arial"/>
              </w:rPr>
              <w:t>This is not applicable to IAB-DU and IAB-MT operating in Band n77 or n78</w:t>
            </w:r>
          </w:p>
        </w:tc>
      </w:tr>
      <w:tr w:rsidR="009C4200" w:rsidRPr="00AB3358" w14:paraId="259B70B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52915" w14:textId="77777777" w:rsidR="009C4200" w:rsidRDefault="009C4200" w:rsidP="009C4200">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5E5E524" w14:textId="77777777" w:rsidR="009C4200" w:rsidRDefault="009C4200" w:rsidP="009C4200">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F94801B"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F03402F"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C223A4"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4DE18E2"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76D4276" w14:textId="77777777" w:rsidR="009C4200" w:rsidRDefault="009C4200" w:rsidP="009C4200">
            <w:pPr>
              <w:pStyle w:val="TAC"/>
              <w:rPr>
                <w:rFonts w:cs="Arial"/>
              </w:rPr>
            </w:pPr>
            <w:r>
              <w:rPr>
                <w:rFonts w:cs="Arial"/>
              </w:rPr>
              <w:t>This is not applicable to IAB-DU and IAB-MT operating in Band n77 or n78</w:t>
            </w:r>
          </w:p>
        </w:tc>
      </w:tr>
      <w:tr w:rsidR="009C4200" w14:paraId="4FF640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04A76" w14:textId="77777777" w:rsidR="009C4200" w:rsidRDefault="009C4200" w:rsidP="009C4200">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5875883A" w14:textId="77777777" w:rsidR="009C4200" w:rsidRDefault="009C4200" w:rsidP="009C4200">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FF8007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36EEE8"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78290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AB6D9"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5D5A3B5" w14:textId="77777777" w:rsidR="009C4200" w:rsidRDefault="009C4200" w:rsidP="009C4200">
            <w:pPr>
              <w:pStyle w:val="TAC"/>
              <w:rPr>
                <w:rFonts w:cs="Arial"/>
              </w:rPr>
            </w:pPr>
            <w:r>
              <w:rPr>
                <w:rFonts w:cs="Arial"/>
              </w:rPr>
              <w:t>This is not applicable to IAB-DU and IAB-MT operating in Band n79</w:t>
            </w:r>
          </w:p>
        </w:tc>
      </w:tr>
      <w:tr w:rsidR="009C4200" w14:paraId="4C19785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FECF5" w14:textId="77777777" w:rsidR="009C4200" w:rsidRDefault="009C4200" w:rsidP="009C4200">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24D2449A" w14:textId="77777777" w:rsidR="009C4200" w:rsidRDefault="009C4200" w:rsidP="009C4200">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19E9A5E"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C94DA7F"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8F0583"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D36874"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5AF943" w14:textId="77777777" w:rsidR="009C4200" w:rsidRDefault="009C4200" w:rsidP="009C4200">
            <w:pPr>
              <w:pStyle w:val="TAC"/>
              <w:rPr>
                <w:rFonts w:cs="Arial"/>
              </w:rPr>
            </w:pPr>
          </w:p>
        </w:tc>
      </w:tr>
      <w:tr w:rsidR="009C4200" w14:paraId="572E164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2AD596" w14:textId="77777777" w:rsidR="009C4200" w:rsidRDefault="009C4200" w:rsidP="009C4200">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E509A81" w14:textId="77777777" w:rsidR="009C4200" w:rsidRDefault="009C4200" w:rsidP="009C4200">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5443DDA"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0598C1"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C205AB"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605DFE"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02B030" w14:textId="77777777" w:rsidR="009C4200" w:rsidRDefault="009C4200" w:rsidP="009C4200">
            <w:pPr>
              <w:pStyle w:val="TAC"/>
              <w:rPr>
                <w:rFonts w:cs="Arial"/>
              </w:rPr>
            </w:pPr>
          </w:p>
        </w:tc>
      </w:tr>
      <w:tr w:rsidR="009C4200" w14:paraId="454EBB2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875E9" w14:textId="77777777" w:rsidR="009C4200" w:rsidRDefault="009C4200" w:rsidP="009C4200">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2B702B43" w14:textId="77777777" w:rsidR="009C4200" w:rsidRDefault="009C4200" w:rsidP="009C4200">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93864FD"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6E180"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885D00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8B79C9"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CBDF9F" w14:textId="77777777" w:rsidR="009C4200" w:rsidRDefault="009C4200" w:rsidP="009C4200">
            <w:pPr>
              <w:pStyle w:val="TAC"/>
              <w:rPr>
                <w:rFonts w:cs="Arial"/>
              </w:rPr>
            </w:pPr>
          </w:p>
        </w:tc>
      </w:tr>
      <w:tr w:rsidR="009C4200" w14:paraId="710ADC9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F2361" w14:textId="77777777" w:rsidR="009C4200" w:rsidRDefault="009C4200" w:rsidP="009C4200">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AAD3A5F" w14:textId="77777777" w:rsidR="009C4200" w:rsidRDefault="009C4200" w:rsidP="009C4200">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2A52B5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7CD131"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072392A"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07DD78"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DC81CF0" w14:textId="77777777" w:rsidR="009C4200" w:rsidRDefault="009C4200" w:rsidP="009C4200">
            <w:pPr>
              <w:pStyle w:val="TAC"/>
              <w:rPr>
                <w:rFonts w:cs="Arial"/>
              </w:rPr>
            </w:pPr>
          </w:p>
        </w:tc>
      </w:tr>
      <w:tr w:rsidR="009C4200" w14:paraId="65212F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D1F36" w14:textId="77777777" w:rsidR="009C4200" w:rsidRDefault="009C4200" w:rsidP="009C4200">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A6347CA" w14:textId="77777777" w:rsidR="009C4200" w:rsidRDefault="009C4200" w:rsidP="009C4200">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DC5DCCF"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AB4D587"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6707E4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4A9224B"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4912" w14:textId="77777777" w:rsidR="009C4200" w:rsidRDefault="009C4200" w:rsidP="009C4200">
            <w:pPr>
              <w:pStyle w:val="TAC"/>
              <w:rPr>
                <w:rFonts w:cs="Arial"/>
              </w:rPr>
            </w:pPr>
          </w:p>
        </w:tc>
      </w:tr>
      <w:tr w:rsidR="009C4200" w14:paraId="49D1EDE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0B388" w14:textId="77777777" w:rsidR="009C4200" w:rsidRDefault="009C4200" w:rsidP="009C4200">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786454C0" w14:textId="77777777" w:rsidR="009C4200" w:rsidRDefault="009C4200" w:rsidP="009C4200">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3C143C9E"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663E68"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07500C9"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ABF32A"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9C6B6C" w14:textId="77777777" w:rsidR="009C4200" w:rsidRDefault="009C4200" w:rsidP="009C4200">
            <w:pPr>
              <w:pStyle w:val="TAC"/>
              <w:rPr>
                <w:rFonts w:cs="Arial"/>
              </w:rPr>
            </w:pPr>
          </w:p>
        </w:tc>
      </w:tr>
      <w:tr w:rsidR="009C4200" w14:paraId="621314C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1287D" w14:textId="77777777" w:rsidR="009C4200" w:rsidRDefault="009C4200" w:rsidP="009C4200">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29B0E43" w14:textId="77777777" w:rsidR="009C4200" w:rsidRDefault="009C4200" w:rsidP="009C4200">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17F0BC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1F409F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30255E"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4168E05"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532DDC" w14:textId="77777777" w:rsidR="009C4200" w:rsidRDefault="009C4200" w:rsidP="009C4200">
            <w:pPr>
              <w:pStyle w:val="TAC"/>
              <w:rPr>
                <w:rFonts w:cs="Arial"/>
              </w:rPr>
            </w:pPr>
          </w:p>
        </w:tc>
      </w:tr>
      <w:tr w:rsidR="009C4200" w14:paraId="6748E59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121268" w14:textId="77777777" w:rsidR="009C4200" w:rsidRDefault="009C4200" w:rsidP="009C4200">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D58E503" w14:textId="77777777" w:rsidR="009C4200" w:rsidRDefault="009C4200" w:rsidP="009C4200">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6569DFF" w14:textId="77777777" w:rsidR="009C4200" w:rsidRDefault="009C4200" w:rsidP="009C4200">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F82DDB" w14:textId="77777777" w:rsidR="009C4200" w:rsidRDefault="009C4200" w:rsidP="009C420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040BD0" w14:textId="77777777" w:rsidR="009C4200" w:rsidRDefault="009C4200" w:rsidP="009C420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4621EB" w14:textId="77777777" w:rsidR="009C4200" w:rsidRDefault="009C4200" w:rsidP="009C420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904237" w14:textId="77777777" w:rsidR="009C4200" w:rsidRDefault="009C4200" w:rsidP="009C4200">
            <w:pPr>
              <w:pStyle w:val="TAC"/>
              <w:rPr>
                <w:rFonts w:cs="Arial"/>
              </w:rPr>
            </w:pPr>
          </w:p>
        </w:tc>
      </w:tr>
      <w:tr w:rsidR="009C4200" w14:paraId="4C56CFA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9D8343" w14:textId="77777777" w:rsidR="009C4200" w:rsidRDefault="009C4200" w:rsidP="009C4200">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1FC18945" w14:textId="77777777" w:rsidR="009C4200" w:rsidRDefault="009C4200" w:rsidP="009C42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BBCD25"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5B9DD4E" w14:textId="77777777" w:rsidR="009C4200" w:rsidRDefault="009C4200" w:rsidP="009C42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66BE383"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03DAD4"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EEC05E" w14:textId="77777777" w:rsidR="009C4200" w:rsidRDefault="009C4200" w:rsidP="009C4200">
            <w:pPr>
              <w:pStyle w:val="TAC"/>
              <w:rPr>
                <w:rFonts w:cs="Arial"/>
              </w:rPr>
            </w:pPr>
          </w:p>
        </w:tc>
      </w:tr>
      <w:tr w:rsidR="009C4200" w14:paraId="3EA0F8D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6A3807" w14:textId="77777777" w:rsidR="009C4200" w:rsidRDefault="009C4200" w:rsidP="009C4200">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3AF43B03" w14:textId="77777777" w:rsidR="009C4200" w:rsidRDefault="009C4200" w:rsidP="009C42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88AD18"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6544BE"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0AEA64"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CECF1B"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EBEAF1" w14:textId="77777777" w:rsidR="009C4200" w:rsidRDefault="009C4200" w:rsidP="009C4200">
            <w:pPr>
              <w:pStyle w:val="TAC"/>
              <w:rPr>
                <w:rFonts w:cs="Arial"/>
              </w:rPr>
            </w:pPr>
          </w:p>
        </w:tc>
      </w:tr>
      <w:tr w:rsidR="009C4200" w14:paraId="48F3738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823E8" w14:textId="77777777" w:rsidR="009C4200" w:rsidRDefault="009C4200" w:rsidP="009C4200">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C064B27" w14:textId="77777777" w:rsidR="009C4200" w:rsidRDefault="009C4200" w:rsidP="009C42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7E0921"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3141C2" w14:textId="77777777" w:rsidR="009C4200" w:rsidRDefault="009C4200" w:rsidP="009C42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AB4723C"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8F61ED"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ACC44C" w14:textId="77777777" w:rsidR="009C4200" w:rsidRDefault="009C4200" w:rsidP="009C4200">
            <w:pPr>
              <w:pStyle w:val="TAC"/>
              <w:rPr>
                <w:rFonts w:cs="Arial"/>
              </w:rPr>
            </w:pPr>
          </w:p>
        </w:tc>
      </w:tr>
      <w:tr w:rsidR="009C4200" w14:paraId="3F02481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496D4" w14:textId="77777777" w:rsidR="009C4200" w:rsidRDefault="009C4200" w:rsidP="009C4200">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4B3B1C1B" w14:textId="77777777" w:rsidR="009C4200" w:rsidRDefault="009C4200" w:rsidP="009C42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5B21086"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30C0EC"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65C1D9"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CA90CE"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1E2B0" w14:textId="77777777" w:rsidR="009C4200" w:rsidRDefault="009C4200" w:rsidP="009C4200">
            <w:pPr>
              <w:pStyle w:val="TAC"/>
              <w:rPr>
                <w:rFonts w:cs="Arial"/>
              </w:rPr>
            </w:pPr>
          </w:p>
        </w:tc>
      </w:tr>
      <w:tr w:rsidR="009C4200" w14:paraId="425127E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45F23" w14:textId="77777777" w:rsidR="009C4200" w:rsidRDefault="009C4200" w:rsidP="009C4200">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3812B82D" w14:textId="77777777" w:rsidR="009C4200" w:rsidRDefault="009C4200" w:rsidP="009C420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3076DB"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4C8799"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FAE2D5"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DCCEBC"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3D578" w14:textId="77777777" w:rsidR="009C4200" w:rsidRDefault="009C4200" w:rsidP="009C4200">
            <w:pPr>
              <w:pStyle w:val="TAC"/>
              <w:rPr>
                <w:rFonts w:cs="Arial"/>
              </w:rPr>
            </w:pPr>
          </w:p>
        </w:tc>
      </w:tr>
      <w:tr w:rsidR="009C4200" w14:paraId="103C83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E746B16" w14:textId="77777777" w:rsidR="009C4200" w:rsidRDefault="009C4200" w:rsidP="009C4200">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133CFE3E" w14:textId="77777777" w:rsidR="009C4200" w:rsidRDefault="009C4200" w:rsidP="009C420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5F23C6F"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0532BC" w14:textId="77777777" w:rsidR="009C4200" w:rsidRDefault="009C4200" w:rsidP="009C420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77829EB" w14:textId="77777777" w:rsidR="009C4200" w:rsidRDefault="009C4200" w:rsidP="009C420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7ECEB20" w14:textId="77777777" w:rsidR="009C4200" w:rsidRDefault="009C4200" w:rsidP="009C42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704DA6D" w14:textId="77777777" w:rsidR="009C4200" w:rsidRDefault="009C4200" w:rsidP="009C4200">
            <w:pPr>
              <w:pStyle w:val="TAC"/>
              <w:rPr>
                <w:rFonts w:cs="Arial"/>
              </w:rPr>
            </w:pPr>
          </w:p>
        </w:tc>
      </w:tr>
      <w:tr w:rsidR="009C4200" w14:paraId="05F9C10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7C8BDCB8" w14:textId="77777777" w:rsidR="009C4200" w:rsidRDefault="009C4200" w:rsidP="009C4200">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C9F680C" w14:textId="77777777" w:rsidR="009C4200" w:rsidRDefault="009C4200" w:rsidP="009C4200">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6748BC" w14:textId="77777777" w:rsidR="009C4200" w:rsidRDefault="009C4200" w:rsidP="009C42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75E2CDC"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2EBE896"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469537" w14:textId="77777777" w:rsidR="009C4200" w:rsidRDefault="009C4200" w:rsidP="009C420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D726D7" w14:textId="77777777" w:rsidR="009C4200" w:rsidRDefault="009C4200" w:rsidP="009C4200">
            <w:pPr>
              <w:pStyle w:val="TAC"/>
              <w:rPr>
                <w:rFonts w:cs="Arial"/>
              </w:rPr>
            </w:pPr>
          </w:p>
        </w:tc>
      </w:tr>
      <w:tr w:rsidR="009C4200" w14:paraId="628FF84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596DEDFF" w14:textId="77777777" w:rsidR="009C4200" w:rsidRDefault="009C4200" w:rsidP="009C4200">
            <w:pPr>
              <w:pStyle w:val="TAC"/>
            </w:pPr>
            <w:r>
              <w:lastRenderedPageBreak/>
              <w:t>NR Band n98</w:t>
            </w:r>
          </w:p>
        </w:tc>
        <w:tc>
          <w:tcPr>
            <w:tcW w:w="1996" w:type="dxa"/>
            <w:tcBorders>
              <w:top w:val="single" w:sz="4" w:space="0" w:color="auto"/>
              <w:left w:val="single" w:sz="4" w:space="0" w:color="auto"/>
              <w:bottom w:val="single" w:sz="4" w:space="0" w:color="auto"/>
              <w:right w:val="single" w:sz="4" w:space="0" w:color="auto"/>
            </w:tcBorders>
          </w:tcPr>
          <w:p w14:paraId="69503709" w14:textId="77777777" w:rsidR="009C4200" w:rsidRDefault="009C4200" w:rsidP="009C4200">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5C4796" w14:textId="77777777" w:rsidR="009C4200" w:rsidRDefault="009C4200" w:rsidP="009C42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330DE1"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1A80FAF"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E8716" w14:textId="77777777" w:rsidR="009C4200" w:rsidRDefault="009C4200" w:rsidP="009C4200">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414F68" w14:textId="77777777" w:rsidR="009C4200" w:rsidRDefault="009C4200" w:rsidP="009C4200">
            <w:pPr>
              <w:pStyle w:val="TAC"/>
              <w:rPr>
                <w:rFonts w:cs="Arial"/>
              </w:rPr>
            </w:pPr>
          </w:p>
        </w:tc>
      </w:tr>
      <w:tr w:rsidR="009C4200" w14:paraId="0F4DB5D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4E881" w14:textId="77777777" w:rsidR="009C4200" w:rsidRDefault="009C4200" w:rsidP="009C4200">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0C86A7E" w14:textId="77777777" w:rsidR="009C4200" w:rsidRDefault="009C4200" w:rsidP="009C420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3AA1E25"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533807"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991C11"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D68281"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597E44" w14:textId="77777777" w:rsidR="009C4200" w:rsidRDefault="009C4200" w:rsidP="009C4200">
            <w:pPr>
              <w:pStyle w:val="TAC"/>
              <w:rPr>
                <w:rFonts w:cs="Arial"/>
              </w:rPr>
            </w:pPr>
          </w:p>
        </w:tc>
      </w:tr>
      <w:tr w:rsidR="009C4200" w14:paraId="2A13A3D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346E436" w14:textId="77777777" w:rsidR="009C4200" w:rsidRDefault="009C4200" w:rsidP="009C4200">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tcPr>
          <w:p w14:paraId="41ADA7EF" w14:textId="77777777" w:rsidR="009C4200" w:rsidRDefault="009C4200" w:rsidP="009C4200">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E105E21"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F7FDD2" w14:textId="77777777" w:rsidR="009C4200" w:rsidRDefault="009C4200" w:rsidP="009C4200">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08D10F00" w14:textId="77777777" w:rsidR="009C4200" w:rsidRDefault="009C4200" w:rsidP="009C420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7391ED5"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60B52F" w14:textId="77777777" w:rsidR="009C4200" w:rsidRDefault="009C4200" w:rsidP="009C4200">
            <w:pPr>
              <w:pStyle w:val="TAC"/>
              <w:rPr>
                <w:rFonts w:cs="Arial"/>
              </w:rPr>
            </w:pPr>
          </w:p>
        </w:tc>
      </w:tr>
      <w:tr w:rsidR="009C4200" w14:paraId="5294815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4E80574D" w14:textId="77777777" w:rsidR="009C4200" w:rsidRDefault="009C4200" w:rsidP="009C4200">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CA1FEAA" w14:textId="77777777" w:rsidR="009C4200" w:rsidRDefault="009C4200" w:rsidP="009C4200">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B3837E" w14:textId="77777777" w:rsidR="009C4200" w:rsidRDefault="009C4200" w:rsidP="009C420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C85A68" w14:textId="77777777" w:rsidR="009C4200" w:rsidRDefault="009C4200" w:rsidP="009C4200">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3411543" w14:textId="77777777" w:rsidR="009C4200" w:rsidRDefault="009C4200" w:rsidP="009C4200">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2D957C5" w14:textId="77777777" w:rsidR="009C4200" w:rsidRDefault="009C4200" w:rsidP="009C420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0915C2" w14:textId="77777777" w:rsidR="009C4200" w:rsidRDefault="009C4200" w:rsidP="009C4200">
            <w:pPr>
              <w:pStyle w:val="TAC"/>
              <w:rPr>
                <w:rFonts w:cs="Arial"/>
              </w:rPr>
            </w:pPr>
          </w:p>
        </w:tc>
      </w:tr>
      <w:tr w:rsidR="009C4200" w14:paraId="6ACD5CB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263242CB" w14:textId="77777777" w:rsidR="009C4200" w:rsidRDefault="009C4200" w:rsidP="009C4200">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1391FF6" w14:textId="77777777" w:rsidR="009C4200" w:rsidRDefault="009C4200" w:rsidP="009C4200">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78C25BE"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90A9CA"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CE73F6"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438C70"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6FB05B" w14:textId="77777777" w:rsidR="009C4200" w:rsidRDefault="009C4200" w:rsidP="009C4200">
            <w:pPr>
              <w:pStyle w:val="TAC"/>
              <w:rPr>
                <w:rFonts w:cs="Arial"/>
              </w:rPr>
            </w:pPr>
          </w:p>
        </w:tc>
      </w:tr>
      <w:tr w:rsidR="009C4200" w14:paraId="0ADECCE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636AA129" w14:textId="77777777" w:rsidR="009C4200" w:rsidRDefault="009C4200" w:rsidP="009C4200">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0CB5833B" w14:textId="77777777" w:rsidR="009C4200" w:rsidRDefault="009C4200" w:rsidP="009C4200">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2A78200A" w14:textId="77777777" w:rsidR="009C4200" w:rsidRDefault="009C4200" w:rsidP="009C4200">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D71DC8C" w14:textId="77777777" w:rsidR="009C4200" w:rsidRDefault="009C4200" w:rsidP="009C4200">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7426DA8C" w14:textId="77777777" w:rsidR="009C4200" w:rsidRDefault="009C4200" w:rsidP="009C4200">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9B1816"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F7B4C6" w14:textId="77777777" w:rsidR="009C4200" w:rsidRDefault="009C4200" w:rsidP="009C4200">
            <w:pPr>
              <w:pStyle w:val="TAC"/>
              <w:rPr>
                <w:rFonts w:cs="Arial"/>
              </w:rPr>
            </w:pPr>
          </w:p>
        </w:tc>
      </w:tr>
    </w:tbl>
    <w:p w14:paraId="20684E08" w14:textId="77777777" w:rsidR="00F651F5" w:rsidRDefault="00F651F5" w:rsidP="00F651F5"/>
    <w:p w14:paraId="5C8649A5" w14:textId="77777777" w:rsidR="00F651F5" w:rsidRDefault="00F651F5" w:rsidP="00F651F5">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w:t>
      </w:r>
      <w:proofErr w:type="gramStart"/>
      <w:r>
        <w:t>a</w:t>
      </w:r>
      <w:proofErr w:type="gramEnd"/>
      <w:r>
        <w:t xml:space="preserve">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26C41662" w14:textId="77777777" w:rsidR="00F651F5" w:rsidRDefault="00F651F5" w:rsidP="00F651F5">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9255EC" w14:textId="77777777" w:rsidR="00AF2C9A" w:rsidRDefault="00AF2C9A" w:rsidP="0005091A">
      <w:pPr>
        <w:pStyle w:val="B1"/>
        <w:ind w:left="0" w:firstLine="0"/>
        <w:jc w:val="both"/>
        <w:rPr>
          <w:color w:val="0070C0"/>
          <w:lang w:val="en-US" w:eastAsia="fi-FI"/>
        </w:rPr>
      </w:pPr>
    </w:p>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D5C5" w14:textId="77777777" w:rsidR="00E76701" w:rsidRDefault="00E76701">
      <w:r>
        <w:separator/>
      </w:r>
    </w:p>
  </w:endnote>
  <w:endnote w:type="continuationSeparator" w:id="0">
    <w:p w14:paraId="1916214E" w14:textId="77777777" w:rsidR="00E76701" w:rsidRDefault="00E7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A66CA" w14:textId="77777777" w:rsidR="00E76701" w:rsidRDefault="00E76701">
      <w:r>
        <w:separator/>
      </w:r>
    </w:p>
  </w:footnote>
  <w:footnote w:type="continuationSeparator" w:id="0">
    <w:p w14:paraId="7DE15834" w14:textId="77777777" w:rsidR="00E76701" w:rsidRDefault="00E7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6"/>
  </w:num>
  <w:num w:numId="3">
    <w:abstractNumId w:val="19"/>
  </w:num>
  <w:num w:numId="4">
    <w:abstractNumId w:val="4"/>
  </w:num>
  <w:num w:numId="5">
    <w:abstractNumId w:val="1"/>
  </w:num>
  <w:num w:numId="6">
    <w:abstractNumId w:val="13"/>
  </w:num>
  <w:num w:numId="7">
    <w:abstractNumId w:val="14"/>
  </w:num>
  <w:num w:numId="8">
    <w:abstractNumId w:val="5"/>
  </w:num>
  <w:num w:numId="9">
    <w:abstractNumId w:val="12"/>
  </w:num>
  <w:num w:numId="10">
    <w:abstractNumId w:val="20"/>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5"/>
  </w:num>
  <w:num w:numId="17">
    <w:abstractNumId w:val="17"/>
  </w:num>
  <w:num w:numId="18">
    <w:abstractNumId w:val="0"/>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5091A"/>
    <w:rsid w:val="000878E9"/>
    <w:rsid w:val="0009009A"/>
    <w:rsid w:val="000A6394"/>
    <w:rsid w:val="000B7FED"/>
    <w:rsid w:val="000C038A"/>
    <w:rsid w:val="000C6598"/>
    <w:rsid w:val="000D44B3"/>
    <w:rsid w:val="00117809"/>
    <w:rsid w:val="00145D43"/>
    <w:rsid w:val="00181668"/>
    <w:rsid w:val="00184D5E"/>
    <w:rsid w:val="00191EFC"/>
    <w:rsid w:val="0019252C"/>
    <w:rsid w:val="00192C46"/>
    <w:rsid w:val="001A08B3"/>
    <w:rsid w:val="001A2CA0"/>
    <w:rsid w:val="001A7B60"/>
    <w:rsid w:val="001B52F0"/>
    <w:rsid w:val="001B7A65"/>
    <w:rsid w:val="001E41F3"/>
    <w:rsid w:val="0026004D"/>
    <w:rsid w:val="00260303"/>
    <w:rsid w:val="002640DD"/>
    <w:rsid w:val="00275D12"/>
    <w:rsid w:val="00284FEB"/>
    <w:rsid w:val="002860C4"/>
    <w:rsid w:val="002B5741"/>
    <w:rsid w:val="002E472E"/>
    <w:rsid w:val="00305409"/>
    <w:rsid w:val="003609EF"/>
    <w:rsid w:val="0036231A"/>
    <w:rsid w:val="00374DD4"/>
    <w:rsid w:val="003A5FA2"/>
    <w:rsid w:val="003E1A36"/>
    <w:rsid w:val="00410371"/>
    <w:rsid w:val="004242F1"/>
    <w:rsid w:val="004570D2"/>
    <w:rsid w:val="004B6DEF"/>
    <w:rsid w:val="004B75B7"/>
    <w:rsid w:val="0051580D"/>
    <w:rsid w:val="00540924"/>
    <w:rsid w:val="00546172"/>
    <w:rsid w:val="00547111"/>
    <w:rsid w:val="00592D74"/>
    <w:rsid w:val="005D3DEA"/>
    <w:rsid w:val="005E2C44"/>
    <w:rsid w:val="005E7D7D"/>
    <w:rsid w:val="00621188"/>
    <w:rsid w:val="006257ED"/>
    <w:rsid w:val="00665C47"/>
    <w:rsid w:val="00695808"/>
    <w:rsid w:val="006B46FB"/>
    <w:rsid w:val="006B7802"/>
    <w:rsid w:val="006C5285"/>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B58B5"/>
    <w:rsid w:val="008F3789"/>
    <w:rsid w:val="008F686C"/>
    <w:rsid w:val="009148DE"/>
    <w:rsid w:val="00941E30"/>
    <w:rsid w:val="009777D9"/>
    <w:rsid w:val="00991B88"/>
    <w:rsid w:val="009A5753"/>
    <w:rsid w:val="009A579D"/>
    <w:rsid w:val="009C4200"/>
    <w:rsid w:val="009E3297"/>
    <w:rsid w:val="009F734F"/>
    <w:rsid w:val="00A246B6"/>
    <w:rsid w:val="00A32EB4"/>
    <w:rsid w:val="00A47E70"/>
    <w:rsid w:val="00A50CF0"/>
    <w:rsid w:val="00A7671C"/>
    <w:rsid w:val="00AA2CBC"/>
    <w:rsid w:val="00AC321B"/>
    <w:rsid w:val="00AC5820"/>
    <w:rsid w:val="00AD1CD8"/>
    <w:rsid w:val="00AF2C9A"/>
    <w:rsid w:val="00B258BB"/>
    <w:rsid w:val="00B67B97"/>
    <w:rsid w:val="00B968C8"/>
    <w:rsid w:val="00BA3EC5"/>
    <w:rsid w:val="00BA51D9"/>
    <w:rsid w:val="00BB5DFC"/>
    <w:rsid w:val="00BC3753"/>
    <w:rsid w:val="00BD0C89"/>
    <w:rsid w:val="00BD279D"/>
    <w:rsid w:val="00BD6BB8"/>
    <w:rsid w:val="00C66BA2"/>
    <w:rsid w:val="00C95985"/>
    <w:rsid w:val="00CA270B"/>
    <w:rsid w:val="00CC5026"/>
    <w:rsid w:val="00CC68D0"/>
    <w:rsid w:val="00D03F9A"/>
    <w:rsid w:val="00D06D51"/>
    <w:rsid w:val="00D24991"/>
    <w:rsid w:val="00D50255"/>
    <w:rsid w:val="00D66520"/>
    <w:rsid w:val="00D82AD7"/>
    <w:rsid w:val="00D843C0"/>
    <w:rsid w:val="00DC1A60"/>
    <w:rsid w:val="00DD104B"/>
    <w:rsid w:val="00DE34CF"/>
    <w:rsid w:val="00E13F3D"/>
    <w:rsid w:val="00E34898"/>
    <w:rsid w:val="00E743D2"/>
    <w:rsid w:val="00E76701"/>
    <w:rsid w:val="00E8609F"/>
    <w:rsid w:val="00EB09B7"/>
    <w:rsid w:val="00EE7D7C"/>
    <w:rsid w:val="00F25D98"/>
    <w:rsid w:val="00F300FB"/>
    <w:rsid w:val="00F519C6"/>
    <w:rsid w:val="00F62BDB"/>
    <w:rsid w:val="00F651F5"/>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 w:type="paragraph" w:customStyle="1" w:styleId="TAJ">
    <w:name w:val="TAJ"/>
    <w:basedOn w:val="TH"/>
    <w:uiPriority w:val="99"/>
    <w:qFormat/>
    <w:rsid w:val="00260303"/>
    <w:rPr>
      <w:rFonts w:eastAsiaTheme="minorEastAsia"/>
    </w:rPr>
  </w:style>
  <w:style w:type="paragraph" w:customStyle="1" w:styleId="Guidance">
    <w:name w:val="Guidance"/>
    <w:basedOn w:val="Normal"/>
    <w:link w:val="GuidanceChar"/>
    <w:qFormat/>
    <w:rsid w:val="00260303"/>
    <w:rPr>
      <w:rFonts w:eastAsiaTheme="minorEastAsia"/>
      <w:i/>
      <w:color w:val="0000FF"/>
    </w:rPr>
  </w:style>
  <w:style w:type="character" w:customStyle="1" w:styleId="BalloonTextChar">
    <w:name w:val="Balloon Text Char"/>
    <w:link w:val="BalloonText"/>
    <w:uiPriority w:val="99"/>
    <w:qFormat/>
    <w:rsid w:val="00260303"/>
    <w:rPr>
      <w:rFonts w:ascii="Tahoma" w:hAnsi="Tahoma" w:cs="Tahoma"/>
      <w:sz w:val="16"/>
      <w:szCs w:val="16"/>
      <w:lang w:val="en-GB" w:eastAsia="en-US"/>
    </w:rPr>
  </w:style>
  <w:style w:type="table" w:styleId="TableGrid">
    <w:name w:val="Table Grid"/>
    <w:basedOn w:val="TableNormal"/>
    <w:uiPriority w:val="39"/>
    <w:qFormat/>
    <w:rsid w:val="002603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60303"/>
    <w:rPr>
      <w:color w:val="605E5C"/>
      <w:shd w:val="clear" w:color="auto" w:fill="E1DFDD"/>
    </w:rPr>
  </w:style>
  <w:style w:type="character" w:customStyle="1" w:styleId="DocumentMapChar">
    <w:name w:val="Document Map Char"/>
    <w:basedOn w:val="DefaultParagraphFont"/>
    <w:link w:val="DocumentMap"/>
    <w:uiPriority w:val="99"/>
    <w:qFormat/>
    <w:rsid w:val="00260303"/>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0303"/>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260303"/>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260303"/>
    <w:rPr>
      <w:rFonts w:ascii="Arial" w:hAnsi="Arial"/>
      <w:sz w:val="28"/>
      <w:lang w:val="en-GB" w:eastAsia="en-US"/>
    </w:rPr>
  </w:style>
  <w:style w:type="character" w:customStyle="1" w:styleId="GuidanceChar">
    <w:name w:val="Guidance Char"/>
    <w:link w:val="Guidance"/>
    <w:qFormat/>
    <w:rsid w:val="00260303"/>
    <w:rPr>
      <w:rFonts w:ascii="Times New Roman" w:eastAsiaTheme="minorEastAsia" w:hAnsi="Times New Roman"/>
      <w:i/>
      <w:color w:val="0000FF"/>
      <w:lang w:val="en-GB" w:eastAsia="en-US"/>
    </w:rPr>
  </w:style>
  <w:style w:type="character" w:customStyle="1" w:styleId="CommentTextChar">
    <w:name w:val="Comment Text Char"/>
    <w:basedOn w:val="DefaultParagraphFont"/>
    <w:link w:val="CommentText"/>
    <w:uiPriority w:val="99"/>
    <w:qFormat/>
    <w:rsid w:val="0026030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60303"/>
    <w:rPr>
      <w:rFonts w:ascii="Times New Roman" w:hAnsi="Times New Roman"/>
      <w:b/>
      <w:bCs/>
      <w:lang w:val="en-GB" w:eastAsia="en-US"/>
    </w:rPr>
  </w:style>
  <w:style w:type="character" w:customStyle="1" w:styleId="TALCar">
    <w:name w:val="TAL Car"/>
    <w:link w:val="TAL"/>
    <w:qFormat/>
    <w:rsid w:val="00260303"/>
    <w:rPr>
      <w:rFonts w:ascii="Arial" w:hAnsi="Arial"/>
      <w:sz w:val="18"/>
      <w:lang w:val="en-GB" w:eastAsia="en-US"/>
    </w:rPr>
  </w:style>
  <w:style w:type="character" w:customStyle="1" w:styleId="TFChar">
    <w:name w:val="TF Char"/>
    <w:link w:val="TF"/>
    <w:qFormat/>
    <w:rsid w:val="00260303"/>
    <w:rPr>
      <w:rFonts w:ascii="Arial" w:hAnsi="Arial"/>
      <w:b/>
      <w:lang w:val="en-GB" w:eastAsia="en-US"/>
    </w:rPr>
  </w:style>
  <w:style w:type="character" w:customStyle="1" w:styleId="TALChar">
    <w:name w:val="TAL Char"/>
    <w:qFormat/>
    <w:rsid w:val="00260303"/>
    <w:rPr>
      <w:rFonts w:ascii="Arial" w:hAnsi="Arial"/>
      <w:sz w:val="18"/>
      <w:lang w:val="en-GB" w:eastAsia="en-US"/>
    </w:rPr>
  </w:style>
  <w:style w:type="character" w:customStyle="1" w:styleId="B1Char1">
    <w:name w:val="B1 Char1"/>
    <w:qFormat/>
    <w:rsid w:val="00260303"/>
    <w:rPr>
      <w:lang w:eastAsia="en-US"/>
    </w:rPr>
  </w:style>
  <w:style w:type="character" w:customStyle="1" w:styleId="EXChar">
    <w:name w:val="EX Char"/>
    <w:link w:val="EX"/>
    <w:qFormat/>
    <w:rsid w:val="00260303"/>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0303"/>
    <w:rPr>
      <w:rFonts w:ascii="Times New Roman" w:hAnsi="Times New Roman"/>
      <w:sz w:val="16"/>
      <w:lang w:val="en-GB" w:eastAsia="en-US"/>
    </w:rPr>
  </w:style>
  <w:style w:type="paragraph" w:styleId="IndexHeading">
    <w:name w:val="index heading"/>
    <w:basedOn w:val="Normal"/>
    <w:next w:val="Normal"/>
    <w:uiPriority w:val="99"/>
    <w:qFormat/>
    <w:rsid w:val="00260303"/>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260303"/>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260303"/>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260303"/>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260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260303"/>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260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260303"/>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260303"/>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260303"/>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260303"/>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60303"/>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60303"/>
    <w:rPr>
      <w:rFonts w:ascii="Times New Roman" w:eastAsia="Yu Mincho" w:hAnsi="Times New Roman"/>
      <w:lang w:val="en-GB" w:eastAsia="en-US"/>
    </w:rPr>
  </w:style>
  <w:style w:type="character" w:customStyle="1" w:styleId="FigureTitleChar">
    <w:name w:val="Figure Title Char"/>
    <w:rsid w:val="00260303"/>
    <w:rPr>
      <w:rFonts w:ascii="Arial" w:hAnsi="Arial"/>
      <w:lang w:val="en-GB" w:eastAsia="en-US" w:bidi="ar-SA"/>
    </w:rPr>
  </w:style>
  <w:style w:type="paragraph" w:customStyle="1" w:styleId="StandardText">
    <w:name w:val="StandardText"/>
    <w:basedOn w:val="Normal"/>
    <w:rsid w:val="00260303"/>
    <w:pPr>
      <w:spacing w:after="120"/>
      <w:jc w:val="both"/>
    </w:pPr>
    <w:rPr>
      <w:rFonts w:eastAsia="Yu Mincho"/>
      <w:sz w:val="22"/>
      <w:lang w:val="en-US"/>
    </w:rPr>
  </w:style>
  <w:style w:type="paragraph" w:customStyle="1" w:styleId="CarCar">
    <w:name w:val="Car C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260303"/>
  </w:style>
  <w:style w:type="character" w:customStyle="1" w:styleId="p1">
    <w:name w:val="p1"/>
    <w:rsid w:val="00260303"/>
    <w:rPr>
      <w:vanish w:val="0"/>
      <w:webHidden w:val="0"/>
      <w:specVanish w:val="0"/>
    </w:rPr>
  </w:style>
  <w:style w:type="character" w:customStyle="1" w:styleId="e-031">
    <w:name w:val="e-031"/>
    <w:rsid w:val="00260303"/>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260303"/>
    <w:rPr>
      <w:rFonts w:ascii="Times New Roman" w:eastAsia="Yu Mincho" w:hAnsi="Times New Roman"/>
      <w:b/>
      <w:lang w:val="en-GB" w:eastAsia="en-US"/>
    </w:rPr>
  </w:style>
  <w:style w:type="paragraph" w:customStyle="1" w:styleId="myReference">
    <w:name w:val="myReference"/>
    <w:basedOn w:val="Normal"/>
    <w:next w:val="Normal"/>
    <w:autoRedefine/>
    <w:rsid w:val="00260303"/>
    <w:pPr>
      <w:keepNext/>
      <w:numPr>
        <w:numId w:val="1"/>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260303"/>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260303"/>
    <w:pPr>
      <w:keepLines w:val="0"/>
      <w:numPr>
        <w:numId w:val="2"/>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260303"/>
    <w:pPr>
      <w:numPr>
        <w:ilvl w:val="1"/>
      </w:numPr>
      <w:tabs>
        <w:tab w:val="clear" w:pos="1440"/>
      </w:tabs>
    </w:pPr>
  </w:style>
  <w:style w:type="paragraph" w:customStyle="1" w:styleId="Head3Mine">
    <w:name w:val="Head3Mine"/>
    <w:basedOn w:val="Head2Mine"/>
    <w:next w:val="StandardText"/>
    <w:rsid w:val="00260303"/>
    <w:pPr>
      <w:numPr>
        <w:ilvl w:val="2"/>
      </w:numPr>
      <w:tabs>
        <w:tab w:val="clear" w:pos="2160"/>
      </w:tabs>
    </w:pPr>
  </w:style>
  <w:style w:type="paragraph" w:customStyle="1" w:styleId="TableText">
    <w:name w:val="TableText"/>
    <w:basedOn w:val="BodyTextIndent"/>
    <w:uiPriority w:val="99"/>
    <w:qFormat/>
    <w:rsid w:val="00260303"/>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260303"/>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260303"/>
    <w:rPr>
      <w:rFonts w:ascii="Times New Roman" w:eastAsia="Yu Mincho" w:hAnsi="Times New Roman"/>
      <w:lang w:val="en-GB" w:eastAsia="en-US"/>
    </w:rPr>
  </w:style>
  <w:style w:type="paragraph" w:customStyle="1" w:styleId="Default">
    <w:name w:val="Default"/>
    <w:uiPriority w:val="99"/>
    <w:qFormat/>
    <w:rsid w:val="0026030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60303"/>
    <w:rPr>
      <w:rFonts w:ascii="Arial" w:hAnsi="Arial"/>
      <w:b/>
      <w:noProof/>
      <w:sz w:val="18"/>
      <w:lang w:val="en-GB" w:eastAsia="en-US"/>
    </w:rPr>
  </w:style>
  <w:style w:type="paragraph" w:styleId="Title">
    <w:name w:val="Title"/>
    <w:basedOn w:val="Normal"/>
    <w:next w:val="Normal"/>
    <w:link w:val="TitleChar"/>
    <w:uiPriority w:val="99"/>
    <w:qFormat/>
    <w:rsid w:val="00260303"/>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260303"/>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260303"/>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260303"/>
    <w:rPr>
      <w:rFonts w:ascii="Arial" w:hAnsi="Arial"/>
      <w:sz w:val="22"/>
      <w:lang w:val="en-GB" w:eastAsia="en-US"/>
    </w:rPr>
  </w:style>
  <w:style w:type="character" w:customStyle="1" w:styleId="H6Char">
    <w:name w:val="H6 Char"/>
    <w:link w:val="H6"/>
    <w:qFormat/>
    <w:rsid w:val="00260303"/>
    <w:rPr>
      <w:rFonts w:ascii="Arial" w:hAnsi="Arial"/>
      <w:lang w:val="en-GB" w:eastAsia="en-US"/>
    </w:rPr>
  </w:style>
  <w:style w:type="character" w:customStyle="1" w:styleId="Heading6Char">
    <w:name w:val="Heading 6 Char"/>
    <w:aliases w:val="T1 Char4,Header 6 Char"/>
    <w:basedOn w:val="H6Char"/>
    <w:link w:val="Heading6"/>
    <w:qFormat/>
    <w:rsid w:val="00260303"/>
    <w:rPr>
      <w:rFonts w:ascii="Arial" w:hAnsi="Arial"/>
      <w:lang w:val="en-GB" w:eastAsia="en-US"/>
    </w:rPr>
  </w:style>
  <w:style w:type="character" w:customStyle="1" w:styleId="CharChar12">
    <w:name w:val="Char Char12"/>
    <w:locked/>
    <w:rsid w:val="00260303"/>
    <w:rPr>
      <w:rFonts w:ascii="Arial" w:hAnsi="Arial"/>
      <w:b/>
      <w:noProof/>
      <w:sz w:val="18"/>
      <w:lang w:val="en-GB" w:bidi="ar-SA"/>
    </w:rPr>
  </w:style>
  <w:style w:type="character" w:customStyle="1" w:styleId="CharChar5">
    <w:name w:val="Char Char5"/>
    <w:rsid w:val="00260303"/>
    <w:rPr>
      <w:lang w:val="en-GB" w:eastAsia="ja-JP" w:bidi="ar-SA"/>
    </w:rPr>
  </w:style>
  <w:style w:type="paragraph" w:styleId="BodyText2">
    <w:name w:val="Body Text 2"/>
    <w:basedOn w:val="Normal"/>
    <w:link w:val="BodyText2Char"/>
    <w:uiPriority w:val="99"/>
    <w:qFormat/>
    <w:rsid w:val="00260303"/>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260303"/>
    <w:rPr>
      <w:rFonts w:ascii="Times New Roman" w:eastAsia="Yu Mincho" w:hAnsi="Times New Roman"/>
      <w:i/>
      <w:lang w:val="en-GB" w:eastAsia="en-US"/>
    </w:rPr>
  </w:style>
  <w:style w:type="paragraph" w:styleId="BodyText3">
    <w:name w:val="Body Text 3"/>
    <w:basedOn w:val="Normal"/>
    <w:link w:val="BodyText3Char"/>
    <w:uiPriority w:val="99"/>
    <w:qFormat/>
    <w:rsid w:val="00260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60303"/>
    <w:rPr>
      <w:rFonts w:ascii="Times New Roman" w:eastAsia="Osaka" w:hAnsi="Times New Roman"/>
      <w:color w:val="000000"/>
      <w:lang w:val="en-GB" w:eastAsia="en-US"/>
    </w:rPr>
  </w:style>
  <w:style w:type="paragraph" w:customStyle="1" w:styleId="CharCharCharCharChar">
    <w:name w:val="Char Char Char Char Char"/>
    <w:uiPriority w:val="99"/>
    <w:semiHidden/>
    <w:rsid w:val="002603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303"/>
  </w:style>
  <w:style w:type="paragraph" w:customStyle="1" w:styleId="CharChar">
    <w:name w:val="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303"/>
    <w:rPr>
      <w:lang w:val="en-GB" w:eastAsia="ja-JP" w:bidi="ar-SA"/>
    </w:rPr>
  </w:style>
  <w:style w:type="paragraph" w:customStyle="1" w:styleId="1Char">
    <w:name w:val="(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260303"/>
    <w:rPr>
      <w:rFonts w:eastAsia="MS Mincho"/>
      <w:lang w:val="en-GB" w:eastAsia="en-US" w:bidi="ar-SA"/>
    </w:rPr>
  </w:style>
  <w:style w:type="paragraph" w:customStyle="1" w:styleId="1CharChar">
    <w:name w:val="(文字) (文字)1 Char (文字) (文字)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0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0303"/>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列出段落"/>
    <w:basedOn w:val="Normal"/>
    <w:link w:val="ListParagraphChar"/>
    <w:uiPriority w:val="34"/>
    <w:qFormat/>
    <w:rsid w:val="00260303"/>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303"/>
    <w:rPr>
      <w:rFonts w:ascii="Arial" w:hAnsi="Arial"/>
      <w:sz w:val="32"/>
      <w:lang w:val="en-GB" w:eastAsia="ja-JP" w:bidi="ar-SA"/>
    </w:rPr>
  </w:style>
  <w:style w:type="character" w:customStyle="1" w:styleId="CharChar4">
    <w:name w:val="Char Char4"/>
    <w:rsid w:val="00260303"/>
    <w:rPr>
      <w:rFonts w:ascii="Courier New" w:hAnsi="Courier New"/>
      <w:lang w:val="nb-NO" w:eastAsia="ja-JP" w:bidi="ar-SA"/>
    </w:rPr>
  </w:style>
  <w:style w:type="character" w:customStyle="1" w:styleId="AndreaLeonardi">
    <w:name w:val="Andrea Leonardi"/>
    <w:semiHidden/>
    <w:qFormat/>
    <w:rsid w:val="00260303"/>
    <w:rPr>
      <w:rFonts w:ascii="Arial" w:hAnsi="Arial" w:cs="Arial"/>
      <w:color w:val="auto"/>
      <w:sz w:val="20"/>
      <w:szCs w:val="20"/>
    </w:rPr>
  </w:style>
  <w:style w:type="character" w:customStyle="1" w:styleId="NOCharChar">
    <w:name w:val="NO Char Char"/>
    <w:qFormat/>
    <w:rsid w:val="00260303"/>
    <w:rPr>
      <w:lang w:val="en-GB" w:eastAsia="en-US" w:bidi="ar-SA"/>
    </w:rPr>
  </w:style>
  <w:style w:type="character" w:customStyle="1" w:styleId="NOZchn">
    <w:name w:val="NO Zchn"/>
    <w:qFormat/>
    <w:rsid w:val="00260303"/>
    <w:rPr>
      <w:lang w:val="en-GB" w:eastAsia="en-US" w:bidi="ar-SA"/>
    </w:rPr>
  </w:style>
  <w:style w:type="character" w:customStyle="1" w:styleId="Heading1Char">
    <w:name w:val="Heading 1 Char"/>
    <w:aliases w:val="Char Char2"/>
    <w:qFormat/>
    <w:rsid w:val="00260303"/>
    <w:rPr>
      <w:rFonts w:ascii="Arial" w:hAnsi="Arial"/>
      <w:sz w:val="36"/>
      <w:lang w:val="en-GB" w:eastAsia="en-US" w:bidi="ar-SA"/>
    </w:rPr>
  </w:style>
  <w:style w:type="character" w:customStyle="1" w:styleId="TACCar">
    <w:name w:val="TAC Car"/>
    <w:qFormat/>
    <w:rsid w:val="00260303"/>
    <w:rPr>
      <w:rFonts w:ascii="Arial" w:hAnsi="Arial"/>
      <w:sz w:val="18"/>
      <w:lang w:val="en-GB" w:eastAsia="ja-JP" w:bidi="ar-SA"/>
    </w:rPr>
  </w:style>
  <w:style w:type="character" w:customStyle="1" w:styleId="TAL0">
    <w:name w:val="TAL (文字)"/>
    <w:qFormat/>
    <w:rsid w:val="00260303"/>
    <w:rPr>
      <w:rFonts w:ascii="Arial" w:hAnsi="Arial"/>
      <w:sz w:val="18"/>
      <w:lang w:val="en-GB" w:eastAsia="ja-JP" w:bidi="ar-SA"/>
    </w:rPr>
  </w:style>
  <w:style w:type="paragraph" w:customStyle="1" w:styleId="CharCharCharCharCharChar">
    <w:name w:val="Char Char Char Char Char Char"/>
    <w:uiPriority w:val="99"/>
    <w:semiHidden/>
    <w:rsid w:val="00260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60303"/>
    <w:rPr>
      <w:rFonts w:ascii="Arial" w:hAnsi="Arial"/>
      <w:lang w:val="en-GB" w:eastAsia="en-US"/>
    </w:rPr>
  </w:style>
  <w:style w:type="character" w:customStyle="1" w:styleId="T1Char1">
    <w:name w:val="T1 Char1"/>
    <w:aliases w:val="Header 6 Char Char1"/>
    <w:basedOn w:val="H6Char"/>
    <w:qFormat/>
    <w:rsid w:val="0026030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0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60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60303"/>
    <w:rPr>
      <w:rFonts w:ascii="Arial" w:hAnsi="Arial"/>
      <w:sz w:val="36"/>
      <w:lang w:val="en-GB" w:eastAsia="en-US" w:bidi="ar-SA"/>
    </w:rPr>
  </w:style>
  <w:style w:type="paragraph" w:customStyle="1" w:styleId="ZchnZchn1">
    <w:name w:val="Zchn Zchn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0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303"/>
    <w:rPr>
      <w:rFonts w:ascii="Arial" w:hAnsi="Arial"/>
      <w:sz w:val="32"/>
      <w:lang w:val="en-GB" w:eastAsia="en-US" w:bidi="ar-SA"/>
    </w:rPr>
  </w:style>
  <w:style w:type="paragraph" w:customStyle="1" w:styleId="2">
    <w:name w:val="(文字) (文字)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0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60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0303"/>
    <w:rPr>
      <w:rFonts w:ascii="Arial" w:eastAsia="Batang" w:hAnsi="Arial" w:cs="Times New Roman"/>
      <w:b/>
      <w:bCs/>
      <w:i/>
      <w:iCs/>
      <w:sz w:val="28"/>
      <w:szCs w:val="28"/>
      <w:lang w:val="en-GB" w:eastAsia="en-US" w:bidi="ar-SA"/>
    </w:rPr>
  </w:style>
  <w:style w:type="paragraph" w:customStyle="1" w:styleId="3">
    <w:name w:val="(文字) (文字)3"/>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60303"/>
    <w:rPr>
      <w:rFonts w:ascii="Arial" w:hAnsi="Arial"/>
      <w:lang w:val="en-GB" w:eastAsia="en-US"/>
    </w:rPr>
  </w:style>
  <w:style w:type="paragraph" w:customStyle="1" w:styleId="10">
    <w:name w:val="(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60303"/>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60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303"/>
    <w:rPr>
      <w:rFonts w:ascii="Times New Roman" w:eastAsia="MS Mincho" w:hAnsi="Times New Roman"/>
      <w:lang w:val="en-GB" w:eastAsia="en-GB"/>
    </w:rPr>
  </w:style>
  <w:style w:type="paragraph" w:styleId="NormalIndent">
    <w:name w:val="Normal Indent"/>
    <w:basedOn w:val="Normal"/>
    <w:uiPriority w:val="99"/>
    <w:qFormat/>
    <w:rsid w:val="00260303"/>
    <w:pPr>
      <w:spacing w:after="0"/>
      <w:ind w:left="851"/>
    </w:pPr>
    <w:rPr>
      <w:rFonts w:eastAsia="MS Mincho"/>
      <w:lang w:val="it-IT" w:eastAsia="en-GB"/>
    </w:rPr>
  </w:style>
  <w:style w:type="paragraph" w:styleId="ListNumber5">
    <w:name w:val="List Number 5"/>
    <w:basedOn w:val="Normal"/>
    <w:uiPriority w:val="99"/>
    <w:qFormat/>
    <w:rsid w:val="00260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30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30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60303"/>
    <w:rPr>
      <w:b/>
      <w:bCs/>
    </w:rPr>
  </w:style>
  <w:style w:type="character" w:customStyle="1" w:styleId="CharChar7">
    <w:name w:val="Char Char7"/>
    <w:semiHidden/>
    <w:rsid w:val="00260303"/>
    <w:rPr>
      <w:rFonts w:ascii="Tahoma" w:hAnsi="Tahoma" w:cs="Tahoma"/>
      <w:shd w:val="clear" w:color="auto" w:fill="000080"/>
      <w:lang w:val="en-GB" w:eastAsia="en-US"/>
    </w:rPr>
  </w:style>
  <w:style w:type="character" w:customStyle="1" w:styleId="ZchnZchn5">
    <w:name w:val="Zchn Zchn5"/>
    <w:rsid w:val="00260303"/>
    <w:rPr>
      <w:rFonts w:ascii="Courier New" w:eastAsia="Batang" w:hAnsi="Courier New"/>
      <w:lang w:val="nb-NO" w:eastAsia="en-US" w:bidi="ar-SA"/>
    </w:rPr>
  </w:style>
  <w:style w:type="character" w:customStyle="1" w:styleId="CharChar10">
    <w:name w:val="Char Char10"/>
    <w:semiHidden/>
    <w:rsid w:val="00260303"/>
    <w:rPr>
      <w:rFonts w:ascii="Times New Roman" w:hAnsi="Times New Roman"/>
      <w:lang w:val="en-GB" w:eastAsia="en-US"/>
    </w:rPr>
  </w:style>
  <w:style w:type="character" w:customStyle="1" w:styleId="CharChar9">
    <w:name w:val="Char Char9"/>
    <w:semiHidden/>
    <w:rsid w:val="00260303"/>
    <w:rPr>
      <w:rFonts w:ascii="Tahoma" w:hAnsi="Tahoma" w:cs="Tahoma"/>
      <w:sz w:val="16"/>
      <w:szCs w:val="16"/>
      <w:lang w:val="en-GB" w:eastAsia="en-US"/>
    </w:rPr>
  </w:style>
  <w:style w:type="character" w:customStyle="1" w:styleId="CharChar8">
    <w:name w:val="Char Char8"/>
    <w:semiHidden/>
    <w:rsid w:val="00260303"/>
    <w:rPr>
      <w:rFonts w:ascii="Times New Roman" w:hAnsi="Times New Roman"/>
      <w:b/>
      <w:bCs/>
      <w:lang w:val="en-GB" w:eastAsia="en-US"/>
    </w:rPr>
  </w:style>
  <w:style w:type="paragraph" w:customStyle="1" w:styleId="5">
    <w:name w:val="修订5"/>
    <w:hidden/>
    <w:semiHidden/>
    <w:rsid w:val="00260303"/>
    <w:rPr>
      <w:rFonts w:ascii="Times New Roman" w:eastAsia="Batang" w:hAnsi="Times New Roman"/>
      <w:lang w:val="en-GB" w:eastAsia="en-US"/>
    </w:rPr>
  </w:style>
  <w:style w:type="paragraph" w:styleId="EndnoteText">
    <w:name w:val="endnote text"/>
    <w:basedOn w:val="Normal"/>
    <w:link w:val="EndnoteTextChar"/>
    <w:uiPriority w:val="99"/>
    <w:qFormat/>
    <w:rsid w:val="00260303"/>
    <w:pPr>
      <w:snapToGrid w:val="0"/>
    </w:pPr>
    <w:rPr>
      <w:rFonts w:eastAsia="SimSun"/>
    </w:rPr>
  </w:style>
  <w:style w:type="character" w:customStyle="1" w:styleId="EndnoteTextChar">
    <w:name w:val="Endnote Text Char"/>
    <w:basedOn w:val="DefaultParagraphFont"/>
    <w:link w:val="EndnoteText"/>
    <w:uiPriority w:val="99"/>
    <w:qFormat/>
    <w:rsid w:val="00260303"/>
    <w:rPr>
      <w:rFonts w:ascii="Times New Roman" w:eastAsia="SimSun" w:hAnsi="Times New Roman"/>
      <w:lang w:val="en-GB" w:eastAsia="en-US"/>
    </w:rPr>
  </w:style>
  <w:style w:type="character" w:styleId="EndnoteReference">
    <w:name w:val="endnote reference"/>
    <w:qFormat/>
    <w:rsid w:val="00260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60303"/>
    <w:rPr>
      <w:lang w:val="en-GB" w:eastAsia="ja-JP" w:bidi="ar-SA"/>
    </w:rPr>
  </w:style>
  <w:style w:type="paragraph" w:customStyle="1" w:styleId="FL">
    <w:name w:val="FL"/>
    <w:basedOn w:val="Normal"/>
    <w:uiPriority w:val="99"/>
    <w:qFormat/>
    <w:rsid w:val="00260303"/>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260303"/>
    <w:rPr>
      <w:rFonts w:ascii="Arial" w:hAnsi="Arial"/>
      <w:sz w:val="22"/>
      <w:lang w:val="en-GB" w:eastAsia="ja-JP" w:bidi="ar-SA"/>
    </w:rPr>
  </w:style>
  <w:style w:type="paragraph" w:styleId="Date">
    <w:name w:val="Date"/>
    <w:basedOn w:val="Normal"/>
    <w:next w:val="Normal"/>
    <w:link w:val="DateChar"/>
    <w:uiPriority w:val="99"/>
    <w:qFormat/>
    <w:rsid w:val="00260303"/>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260303"/>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303"/>
    <w:rPr>
      <w:rFonts w:ascii="Arial" w:hAnsi="Arial"/>
      <w:sz w:val="24"/>
      <w:lang w:val="en-GB"/>
    </w:rPr>
  </w:style>
  <w:style w:type="paragraph" w:customStyle="1" w:styleId="gpotbltitle">
    <w:name w:val="gpotbl_title"/>
    <w:basedOn w:val="Normal"/>
    <w:rsid w:val="00260303"/>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260303"/>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260303"/>
    <w:rPr>
      <w:rFonts w:ascii="Arial" w:hAnsi="Arial"/>
      <w:sz w:val="36"/>
      <w:lang w:val="en-GB" w:eastAsia="en-US" w:bidi="ar-SA"/>
    </w:rPr>
  </w:style>
  <w:style w:type="character" w:customStyle="1" w:styleId="ListChar">
    <w:name w:val="List Char"/>
    <w:link w:val="List"/>
    <w:uiPriority w:val="99"/>
    <w:qFormat/>
    <w:rsid w:val="00260303"/>
    <w:rPr>
      <w:rFonts w:ascii="Times New Roman" w:hAnsi="Times New Roman"/>
      <w:lang w:val="en-GB" w:eastAsia="en-US"/>
    </w:rPr>
  </w:style>
  <w:style w:type="character" w:customStyle="1" w:styleId="ListBulletChar">
    <w:name w:val="List Bullet Char"/>
    <w:basedOn w:val="ListChar"/>
    <w:link w:val="ListBullet"/>
    <w:qFormat/>
    <w:rsid w:val="00260303"/>
    <w:rPr>
      <w:rFonts w:ascii="Times New Roman" w:hAnsi="Times New Roman"/>
      <w:lang w:val="en-GB" w:eastAsia="en-US"/>
    </w:rPr>
  </w:style>
  <w:style w:type="character" w:customStyle="1" w:styleId="ListBullet2Char">
    <w:name w:val="List Bullet 2 Char"/>
    <w:basedOn w:val="ListBulletChar"/>
    <w:link w:val="ListBullet2"/>
    <w:qFormat/>
    <w:rsid w:val="00260303"/>
    <w:rPr>
      <w:rFonts w:ascii="Times New Roman" w:hAnsi="Times New Roman"/>
      <w:lang w:val="en-GB" w:eastAsia="en-US"/>
    </w:rPr>
  </w:style>
  <w:style w:type="character" w:customStyle="1" w:styleId="ListBullet3Char">
    <w:name w:val="List Bullet 3 Char"/>
    <w:basedOn w:val="ListBullet2Char"/>
    <w:link w:val="ListBullet3"/>
    <w:qFormat/>
    <w:rsid w:val="00260303"/>
    <w:rPr>
      <w:rFonts w:ascii="Times New Roman" w:hAnsi="Times New Roman"/>
      <w:lang w:val="en-GB" w:eastAsia="en-US"/>
    </w:rPr>
  </w:style>
  <w:style w:type="paragraph" w:customStyle="1" w:styleId="TabList">
    <w:name w:val="TabList"/>
    <w:basedOn w:val="Normal"/>
    <w:uiPriority w:val="99"/>
    <w:qFormat/>
    <w:rsid w:val="00260303"/>
    <w:pPr>
      <w:tabs>
        <w:tab w:val="left" w:pos="1134"/>
      </w:tabs>
      <w:spacing w:after="0"/>
    </w:pPr>
    <w:rPr>
      <w:rFonts w:eastAsia="MS Mincho"/>
    </w:rPr>
  </w:style>
  <w:style w:type="paragraph" w:customStyle="1" w:styleId="tabletext0">
    <w:name w:val="table text"/>
    <w:basedOn w:val="Normal"/>
    <w:next w:val="table"/>
    <w:uiPriority w:val="99"/>
    <w:qFormat/>
    <w:rsid w:val="00260303"/>
    <w:pPr>
      <w:spacing w:after="0"/>
    </w:pPr>
    <w:rPr>
      <w:rFonts w:eastAsia="MS Mincho"/>
      <w:i/>
    </w:rPr>
  </w:style>
  <w:style w:type="paragraph" w:customStyle="1" w:styleId="table">
    <w:name w:val="table"/>
    <w:basedOn w:val="Normal"/>
    <w:next w:val="Normal"/>
    <w:uiPriority w:val="99"/>
    <w:qFormat/>
    <w:rsid w:val="00260303"/>
    <w:pPr>
      <w:spacing w:after="0"/>
      <w:jc w:val="center"/>
    </w:pPr>
    <w:rPr>
      <w:rFonts w:eastAsia="MS Mincho"/>
      <w:lang w:val="en-US"/>
    </w:rPr>
  </w:style>
  <w:style w:type="paragraph" w:customStyle="1" w:styleId="HE">
    <w:name w:val="HE"/>
    <w:basedOn w:val="Normal"/>
    <w:uiPriority w:val="99"/>
    <w:qFormat/>
    <w:rsid w:val="00260303"/>
    <w:pPr>
      <w:spacing w:after="0"/>
    </w:pPr>
    <w:rPr>
      <w:rFonts w:eastAsia="MS Mincho"/>
      <w:b/>
    </w:rPr>
  </w:style>
  <w:style w:type="paragraph" w:customStyle="1" w:styleId="text">
    <w:name w:val="text"/>
    <w:basedOn w:val="Normal"/>
    <w:uiPriority w:val="99"/>
    <w:qFormat/>
    <w:rsid w:val="00260303"/>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260303"/>
    <w:pPr>
      <w:tabs>
        <w:tab w:val="num" w:pos="567"/>
      </w:tabs>
      <w:ind w:left="567" w:hanging="567"/>
    </w:pPr>
    <w:rPr>
      <w:rFonts w:eastAsia="Yu Mincho"/>
    </w:rPr>
  </w:style>
  <w:style w:type="paragraph" w:customStyle="1" w:styleId="berschrift1H1">
    <w:name w:val="Überschrift 1.H1"/>
    <w:basedOn w:val="Normal"/>
    <w:next w:val="Normal"/>
    <w:uiPriority w:val="99"/>
    <w:qFormat/>
    <w:rsid w:val="00260303"/>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260303"/>
    <w:rPr>
      <w:rFonts w:ascii="Arial" w:eastAsia="Yu Mincho" w:hAnsi="Arial"/>
      <w:lang w:val="en-GB" w:eastAsia="en-US"/>
    </w:rPr>
  </w:style>
  <w:style w:type="paragraph" w:customStyle="1" w:styleId="textintend1">
    <w:name w:val="text intend 1"/>
    <w:basedOn w:val="text"/>
    <w:uiPriority w:val="99"/>
    <w:qFormat/>
    <w:rsid w:val="002603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603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3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30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60303"/>
    <w:pPr>
      <w:spacing w:after="240"/>
      <w:jc w:val="both"/>
    </w:pPr>
    <w:rPr>
      <w:rFonts w:ascii="Helvetica" w:eastAsia="Yu Mincho" w:hAnsi="Helvetica"/>
    </w:rPr>
  </w:style>
  <w:style w:type="character" w:customStyle="1" w:styleId="MTEquationSection">
    <w:name w:val="MTEquationSection"/>
    <w:qFormat/>
    <w:rsid w:val="00260303"/>
    <w:rPr>
      <w:noProof w:val="0"/>
      <w:vanish w:val="0"/>
      <w:color w:val="FF0000"/>
      <w:lang w:eastAsia="en-US"/>
    </w:rPr>
  </w:style>
  <w:style w:type="paragraph" w:customStyle="1" w:styleId="MTDisplayEquation">
    <w:name w:val="MTDisplayEquation"/>
    <w:basedOn w:val="Normal"/>
    <w:uiPriority w:val="99"/>
    <w:qFormat/>
    <w:rsid w:val="00260303"/>
    <w:pPr>
      <w:tabs>
        <w:tab w:val="center" w:pos="4820"/>
        <w:tab w:val="right" w:pos="9640"/>
      </w:tabs>
    </w:pPr>
    <w:rPr>
      <w:rFonts w:eastAsia="Yu Mincho"/>
    </w:rPr>
  </w:style>
  <w:style w:type="paragraph" w:customStyle="1" w:styleId="List1">
    <w:name w:val="List1"/>
    <w:basedOn w:val="Normal"/>
    <w:uiPriority w:val="99"/>
    <w:rsid w:val="00260303"/>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260303"/>
    <w:pPr>
      <w:spacing w:before="120" w:after="0"/>
      <w:jc w:val="both"/>
    </w:pPr>
    <w:rPr>
      <w:rFonts w:eastAsia="Yu Mincho"/>
      <w:lang w:val="en-US"/>
    </w:rPr>
  </w:style>
  <w:style w:type="paragraph" w:customStyle="1" w:styleId="centered">
    <w:name w:val="centered"/>
    <w:basedOn w:val="Normal"/>
    <w:uiPriority w:val="99"/>
    <w:qFormat/>
    <w:rsid w:val="00260303"/>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260303"/>
    <w:rPr>
      <w:rFonts w:ascii="Bookman" w:hAnsi="Bookman"/>
      <w:position w:val="6"/>
      <w:sz w:val="18"/>
    </w:rPr>
  </w:style>
  <w:style w:type="paragraph" w:customStyle="1" w:styleId="References">
    <w:name w:val="References"/>
    <w:basedOn w:val="Normal"/>
    <w:uiPriority w:val="99"/>
    <w:qFormat/>
    <w:rsid w:val="00260303"/>
    <w:pPr>
      <w:numPr>
        <w:numId w:val="2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260303"/>
    <w:rPr>
      <w:rFonts w:eastAsia="MS Mincho"/>
      <w:lang w:val="en-GB" w:eastAsia="en-US" w:bidi="ar-SA"/>
    </w:rPr>
  </w:style>
  <w:style w:type="character" w:customStyle="1" w:styleId="B2Char">
    <w:name w:val="B2 Char"/>
    <w:link w:val="B20"/>
    <w:qFormat/>
    <w:rsid w:val="0026030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260303"/>
    <w:rPr>
      <w:rFonts w:ascii="Arial" w:hAnsi="Arial"/>
      <w:b/>
      <w:i/>
      <w:noProof/>
      <w:sz w:val="18"/>
      <w:lang w:val="en-GB" w:eastAsia="en-US"/>
    </w:rPr>
  </w:style>
  <w:style w:type="character" w:customStyle="1" w:styleId="CRCoverPageChar">
    <w:name w:val="CR Cover Page Char"/>
    <w:link w:val="CRCoverPage"/>
    <w:qFormat/>
    <w:rsid w:val="00260303"/>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0303"/>
    <w:rPr>
      <w:rFonts w:eastAsia="MS Mincho"/>
      <w:sz w:val="24"/>
      <w:lang w:val="en-US" w:eastAsia="en-US" w:bidi="ar-SA"/>
    </w:rPr>
  </w:style>
  <w:style w:type="paragraph" w:customStyle="1" w:styleId="Figure">
    <w:name w:val="Figure"/>
    <w:basedOn w:val="Normal"/>
    <w:uiPriority w:val="99"/>
    <w:qFormat/>
    <w:rsid w:val="00260303"/>
    <w:pPr>
      <w:numPr>
        <w:numId w:val="6"/>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uiPriority w:val="39"/>
    <w:qFormat/>
    <w:rsid w:val="00260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03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303"/>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60303"/>
    <w:rPr>
      <w:rFonts w:ascii="Arial" w:hAnsi="Arial"/>
      <w:sz w:val="32"/>
      <w:lang w:val="en-GB" w:eastAsia="en-US" w:bidi="ar-SA"/>
    </w:rPr>
  </w:style>
  <w:style w:type="paragraph" w:customStyle="1" w:styleId="xl40">
    <w:name w:val="xl40"/>
    <w:basedOn w:val="Normal"/>
    <w:uiPriority w:val="99"/>
    <w:qFormat/>
    <w:rsid w:val="00260303"/>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60303"/>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26030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26030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260303"/>
    <w:rPr>
      <w:b/>
      <w:lang w:val="en-GB" w:eastAsia="en-GB" w:bidi="ar-SA"/>
    </w:rPr>
  </w:style>
  <w:style w:type="paragraph" w:customStyle="1" w:styleId="Separation">
    <w:name w:val="Separation"/>
    <w:basedOn w:val="Heading1"/>
    <w:next w:val="Normal"/>
    <w:uiPriority w:val="99"/>
    <w:qFormat/>
    <w:rsid w:val="00260303"/>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0303"/>
    <w:rPr>
      <w:rFonts w:ascii="Arial" w:hAnsi="Arial"/>
      <w:sz w:val="36"/>
      <w:lang w:val="en-GB" w:eastAsia="en-US" w:bidi="ar-SA"/>
    </w:rPr>
  </w:style>
  <w:style w:type="character" w:customStyle="1" w:styleId="T1Char3">
    <w:name w:val="T1 Char3"/>
    <w:aliases w:val="Header 6 Char Char3"/>
    <w:qFormat/>
    <w:rsid w:val="00260303"/>
    <w:rPr>
      <w:rFonts w:ascii="Arial" w:hAnsi="Arial"/>
      <w:lang w:val="en-GB" w:eastAsia="en-US" w:bidi="ar-SA"/>
    </w:rPr>
  </w:style>
  <w:style w:type="table" w:customStyle="1" w:styleId="Tabellengitternetz1">
    <w:name w:val="Tabellengitternetz1"/>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303"/>
    <w:pPr>
      <w:numPr>
        <w:numId w:val="9"/>
      </w:numPr>
    </w:pPr>
    <w:rPr>
      <w:rFonts w:eastAsia="Batang"/>
    </w:rPr>
  </w:style>
  <w:style w:type="table" w:customStyle="1" w:styleId="TableGrid2">
    <w:name w:val="Table Grid2"/>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3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60303"/>
    <w:pPr>
      <w:keepNext w:val="0"/>
      <w:keepLines w:val="0"/>
      <w:spacing w:before="240"/>
      <w:ind w:left="0" w:firstLine="0"/>
    </w:pPr>
    <w:rPr>
      <w:rFonts w:eastAsia="MS Mincho"/>
      <w:bCs/>
    </w:rPr>
  </w:style>
  <w:style w:type="table" w:customStyle="1" w:styleId="TableGrid3">
    <w:name w:val="Table Grid3"/>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260303"/>
    <w:rPr>
      <w:rFonts w:ascii="Tahoma" w:eastAsia="MS Mincho" w:hAnsi="Tahoma" w:cs="Tahoma"/>
      <w:sz w:val="16"/>
      <w:szCs w:val="16"/>
    </w:rPr>
  </w:style>
  <w:style w:type="paragraph" w:customStyle="1" w:styleId="JK-text-simpledoc">
    <w:name w:val="JK - text - simple doc"/>
    <w:basedOn w:val="BodyText"/>
    <w:autoRedefine/>
    <w:uiPriority w:val="99"/>
    <w:qFormat/>
    <w:rsid w:val="00260303"/>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260303"/>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260303"/>
    <w:rPr>
      <w:rFonts w:ascii="Tahoma" w:eastAsia="MS Mincho" w:hAnsi="Tahoma" w:cs="Tahoma"/>
      <w:sz w:val="16"/>
      <w:szCs w:val="16"/>
    </w:rPr>
  </w:style>
  <w:style w:type="paragraph" w:customStyle="1" w:styleId="20">
    <w:name w:val="吹き出し2"/>
    <w:basedOn w:val="Normal"/>
    <w:uiPriority w:val="99"/>
    <w:semiHidden/>
    <w:qFormat/>
    <w:rsid w:val="00260303"/>
    <w:rPr>
      <w:rFonts w:ascii="Tahoma" w:eastAsia="MS Mincho" w:hAnsi="Tahoma" w:cs="Tahoma"/>
      <w:sz w:val="16"/>
      <w:szCs w:val="16"/>
    </w:rPr>
  </w:style>
  <w:style w:type="paragraph" w:customStyle="1" w:styleId="Note">
    <w:name w:val="Note"/>
    <w:basedOn w:val="B1"/>
    <w:uiPriority w:val="99"/>
    <w:qFormat/>
    <w:rsid w:val="00260303"/>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260303"/>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260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03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0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0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0303"/>
    <w:pPr>
      <w:tabs>
        <w:tab w:val="left" w:pos="360"/>
      </w:tabs>
      <w:ind w:left="360" w:hanging="360"/>
    </w:pPr>
  </w:style>
  <w:style w:type="paragraph" w:customStyle="1" w:styleId="Para1">
    <w:name w:val="Para1"/>
    <w:basedOn w:val="Normal"/>
    <w:uiPriority w:val="99"/>
    <w:qFormat/>
    <w:rsid w:val="00260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3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60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0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0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60303"/>
    <w:pPr>
      <w:spacing w:before="120"/>
      <w:outlineLvl w:val="2"/>
    </w:pPr>
    <w:rPr>
      <w:sz w:val="28"/>
    </w:rPr>
  </w:style>
  <w:style w:type="paragraph" w:customStyle="1" w:styleId="Heading2Head2A2">
    <w:name w:val="Heading 2.Head2A.2"/>
    <w:basedOn w:val="Heading1"/>
    <w:next w:val="Normal"/>
    <w:uiPriority w:val="99"/>
    <w:qFormat/>
    <w:rsid w:val="002603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60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3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0303"/>
    <w:pPr>
      <w:spacing w:before="120"/>
      <w:outlineLvl w:val="2"/>
    </w:pPr>
    <w:rPr>
      <w:rFonts w:eastAsia="MS Mincho"/>
      <w:sz w:val="28"/>
      <w:lang w:eastAsia="de-DE"/>
    </w:rPr>
  </w:style>
  <w:style w:type="paragraph" w:customStyle="1" w:styleId="Bullets">
    <w:name w:val="Bullets"/>
    <w:basedOn w:val="BodyText"/>
    <w:uiPriority w:val="99"/>
    <w:qFormat/>
    <w:rsid w:val="0026030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60303"/>
    <w:pPr>
      <w:spacing w:after="220"/>
      <w:ind w:left="1298"/>
    </w:pPr>
    <w:rPr>
      <w:rFonts w:ascii="Arial" w:eastAsia="SimSun" w:hAnsi="Arial"/>
      <w:lang w:val="en-US" w:eastAsia="en-GB"/>
    </w:rPr>
  </w:style>
  <w:style w:type="numbering" w:customStyle="1" w:styleId="12">
    <w:name w:val="无列表1"/>
    <w:next w:val="NoList"/>
    <w:semiHidden/>
    <w:rsid w:val="00260303"/>
  </w:style>
  <w:style w:type="paragraph" w:customStyle="1" w:styleId="AutoCorrect">
    <w:name w:val="AutoCorrect"/>
    <w:uiPriority w:val="99"/>
    <w:qFormat/>
    <w:rsid w:val="00260303"/>
    <w:rPr>
      <w:rFonts w:ascii="Times New Roman" w:eastAsia="Yu Mincho" w:hAnsi="Times New Roman"/>
      <w:sz w:val="24"/>
      <w:szCs w:val="24"/>
      <w:lang w:val="en-GB" w:eastAsia="ko-KR"/>
    </w:rPr>
  </w:style>
  <w:style w:type="paragraph" w:customStyle="1" w:styleId="-PAGE-">
    <w:name w:val="- PAGE -"/>
    <w:uiPriority w:val="99"/>
    <w:qFormat/>
    <w:rsid w:val="00260303"/>
    <w:rPr>
      <w:rFonts w:ascii="Times New Roman" w:eastAsia="Yu Mincho" w:hAnsi="Times New Roman"/>
      <w:sz w:val="24"/>
      <w:szCs w:val="24"/>
      <w:lang w:val="en-GB" w:eastAsia="ko-KR"/>
    </w:rPr>
  </w:style>
  <w:style w:type="paragraph" w:customStyle="1" w:styleId="PageXofY">
    <w:name w:val="Page X of Y"/>
    <w:uiPriority w:val="99"/>
    <w:qFormat/>
    <w:rsid w:val="00260303"/>
    <w:rPr>
      <w:rFonts w:ascii="Times New Roman" w:eastAsia="Yu Mincho" w:hAnsi="Times New Roman"/>
      <w:sz w:val="24"/>
      <w:szCs w:val="24"/>
      <w:lang w:val="en-GB" w:eastAsia="ko-KR"/>
    </w:rPr>
  </w:style>
  <w:style w:type="paragraph" w:customStyle="1" w:styleId="Createdby">
    <w:name w:val="Created by"/>
    <w:uiPriority w:val="99"/>
    <w:qFormat/>
    <w:rsid w:val="00260303"/>
    <w:rPr>
      <w:rFonts w:ascii="Times New Roman" w:eastAsia="Yu Mincho" w:hAnsi="Times New Roman"/>
      <w:sz w:val="24"/>
      <w:szCs w:val="24"/>
      <w:lang w:val="en-GB" w:eastAsia="ko-KR"/>
    </w:rPr>
  </w:style>
  <w:style w:type="paragraph" w:customStyle="1" w:styleId="Createdon">
    <w:name w:val="Created on"/>
    <w:uiPriority w:val="99"/>
    <w:qFormat/>
    <w:rsid w:val="00260303"/>
    <w:rPr>
      <w:rFonts w:ascii="Times New Roman" w:eastAsia="Yu Mincho" w:hAnsi="Times New Roman"/>
      <w:sz w:val="24"/>
      <w:szCs w:val="24"/>
      <w:lang w:val="en-GB" w:eastAsia="ko-KR"/>
    </w:rPr>
  </w:style>
  <w:style w:type="paragraph" w:customStyle="1" w:styleId="Lastprinted">
    <w:name w:val="Last printed"/>
    <w:uiPriority w:val="99"/>
    <w:qFormat/>
    <w:rsid w:val="00260303"/>
    <w:rPr>
      <w:rFonts w:ascii="Times New Roman" w:eastAsia="Yu Mincho" w:hAnsi="Times New Roman"/>
      <w:sz w:val="24"/>
      <w:szCs w:val="24"/>
      <w:lang w:val="en-GB" w:eastAsia="ko-KR"/>
    </w:rPr>
  </w:style>
  <w:style w:type="paragraph" w:customStyle="1" w:styleId="Lastsavedby">
    <w:name w:val="Last saved by"/>
    <w:uiPriority w:val="99"/>
    <w:qFormat/>
    <w:rsid w:val="00260303"/>
    <w:rPr>
      <w:rFonts w:ascii="Times New Roman" w:eastAsia="Yu Mincho" w:hAnsi="Times New Roman"/>
      <w:sz w:val="24"/>
      <w:szCs w:val="24"/>
      <w:lang w:val="en-GB" w:eastAsia="ko-KR"/>
    </w:rPr>
  </w:style>
  <w:style w:type="paragraph" w:customStyle="1" w:styleId="Filename">
    <w:name w:val="Filename"/>
    <w:uiPriority w:val="99"/>
    <w:qFormat/>
    <w:rsid w:val="00260303"/>
    <w:rPr>
      <w:rFonts w:ascii="Times New Roman" w:eastAsia="Yu Mincho" w:hAnsi="Times New Roman"/>
      <w:sz w:val="24"/>
      <w:szCs w:val="24"/>
      <w:lang w:val="en-GB" w:eastAsia="ko-KR"/>
    </w:rPr>
  </w:style>
  <w:style w:type="paragraph" w:customStyle="1" w:styleId="Filenameandpath">
    <w:name w:val="Filename and path"/>
    <w:uiPriority w:val="99"/>
    <w:qFormat/>
    <w:rsid w:val="00260303"/>
    <w:rPr>
      <w:rFonts w:ascii="Times New Roman" w:eastAsia="Yu Mincho" w:hAnsi="Times New Roman"/>
      <w:sz w:val="24"/>
      <w:szCs w:val="24"/>
      <w:lang w:val="en-GB" w:eastAsia="ko-KR"/>
    </w:rPr>
  </w:style>
  <w:style w:type="paragraph" w:customStyle="1" w:styleId="AuthorPageDate">
    <w:name w:val="Author  Page #  Date"/>
    <w:uiPriority w:val="99"/>
    <w:qFormat/>
    <w:rsid w:val="00260303"/>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260303"/>
    <w:rPr>
      <w:rFonts w:ascii="Times New Roman" w:eastAsia="Yu Mincho" w:hAnsi="Times New Roman"/>
      <w:sz w:val="24"/>
      <w:szCs w:val="24"/>
      <w:lang w:val="en-GB" w:eastAsia="ko-KR"/>
    </w:rPr>
  </w:style>
  <w:style w:type="paragraph" w:customStyle="1" w:styleId="TaOC">
    <w:name w:val="TaOC"/>
    <w:basedOn w:val="TAC"/>
    <w:uiPriority w:val="99"/>
    <w:qFormat/>
    <w:rsid w:val="00260303"/>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260303"/>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260303"/>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260303"/>
    <w:rPr>
      <w:rFonts w:eastAsia="Yu Mincho"/>
      <w:kern w:val="2"/>
      <w:lang w:eastAsia="ko-KR"/>
    </w:rPr>
  </w:style>
  <w:style w:type="character" w:customStyle="1" w:styleId="StyleTACChar">
    <w:name w:val="Style TAC + Char"/>
    <w:link w:val="StyleTAC"/>
    <w:qFormat/>
    <w:rsid w:val="00260303"/>
    <w:rPr>
      <w:rFonts w:ascii="Arial" w:eastAsia="Yu Mincho" w:hAnsi="Arial"/>
      <w:kern w:val="2"/>
      <w:sz w:val="18"/>
      <w:lang w:val="en-GB" w:eastAsia="ko-KR"/>
    </w:rPr>
  </w:style>
  <w:style w:type="character" w:customStyle="1" w:styleId="CharChar29">
    <w:name w:val="Char Char29"/>
    <w:rsid w:val="00260303"/>
    <w:rPr>
      <w:rFonts w:ascii="Arial" w:hAnsi="Arial"/>
      <w:sz w:val="36"/>
      <w:lang w:val="en-GB" w:eastAsia="en-US" w:bidi="ar-SA"/>
    </w:rPr>
  </w:style>
  <w:style w:type="character" w:customStyle="1" w:styleId="CharChar28">
    <w:name w:val="Char Char28"/>
    <w:rsid w:val="00260303"/>
    <w:rPr>
      <w:rFonts w:ascii="Arial" w:hAnsi="Arial"/>
      <w:sz w:val="32"/>
      <w:lang w:val="en-GB"/>
    </w:rPr>
  </w:style>
  <w:style w:type="character" w:styleId="Emphasis">
    <w:name w:val="Emphasis"/>
    <w:qFormat/>
    <w:rsid w:val="00260303"/>
    <w:rPr>
      <w:i/>
      <w:iCs/>
    </w:rPr>
  </w:style>
  <w:style w:type="paragraph" w:customStyle="1" w:styleId="ECCParagraph">
    <w:name w:val="ECC Paragraph"/>
    <w:basedOn w:val="Normal"/>
    <w:uiPriority w:val="99"/>
    <w:qFormat/>
    <w:rsid w:val="00260303"/>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260303"/>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260303"/>
    <w:pPr>
      <w:numPr>
        <w:numId w:val="11"/>
      </w:numPr>
      <w:spacing w:after="120"/>
      <w:jc w:val="both"/>
    </w:pPr>
    <w:rPr>
      <w:rFonts w:ascii="Arial" w:eastAsia="Yu Mincho" w:hAnsi="Arial"/>
      <w:szCs w:val="24"/>
    </w:rPr>
  </w:style>
  <w:style w:type="paragraph" w:customStyle="1" w:styleId="TabellenInhalt">
    <w:name w:val="Tabellen Inhalt"/>
    <w:basedOn w:val="Normal"/>
    <w:rsid w:val="00260303"/>
    <w:pPr>
      <w:suppressLineNumbers/>
      <w:suppressAutoHyphens/>
      <w:spacing w:after="0"/>
    </w:pPr>
    <w:rPr>
      <w:rFonts w:eastAsia="Yu Mincho"/>
      <w:sz w:val="24"/>
      <w:szCs w:val="24"/>
      <w:lang w:eastAsia="ar-SA"/>
    </w:rPr>
  </w:style>
  <w:style w:type="character" w:customStyle="1" w:styleId="hps">
    <w:name w:val="hps"/>
    <w:rsid w:val="00260303"/>
  </w:style>
  <w:style w:type="numbering" w:customStyle="1" w:styleId="NoList1">
    <w:name w:val="No List1"/>
    <w:next w:val="NoList"/>
    <w:uiPriority w:val="99"/>
    <w:semiHidden/>
    <w:unhideWhenUsed/>
    <w:rsid w:val="00260303"/>
  </w:style>
  <w:style w:type="character" w:customStyle="1" w:styleId="Heading7Char">
    <w:name w:val="Heading 7 Char"/>
    <w:link w:val="Heading7"/>
    <w:qFormat/>
    <w:rsid w:val="00260303"/>
    <w:rPr>
      <w:rFonts w:ascii="Arial" w:hAnsi="Arial"/>
      <w:lang w:val="en-GB" w:eastAsia="en-US"/>
    </w:rPr>
  </w:style>
  <w:style w:type="character" w:customStyle="1" w:styleId="Heading9Char">
    <w:name w:val="Heading 9 Char"/>
    <w:aliases w:val="Figure Heading Char,FH Char"/>
    <w:link w:val="Heading9"/>
    <w:uiPriority w:val="99"/>
    <w:qFormat/>
    <w:rsid w:val="00260303"/>
    <w:rPr>
      <w:rFonts w:ascii="Arial" w:hAnsi="Arial"/>
      <w:sz w:val="36"/>
      <w:lang w:val="en-GB" w:eastAsia="en-US"/>
    </w:rPr>
  </w:style>
  <w:style w:type="table" w:customStyle="1" w:styleId="TableGrid4">
    <w:name w:val="Table Grid4"/>
    <w:basedOn w:val="TableNormal"/>
    <w:next w:val="TableGrid"/>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60303"/>
    <w:rPr>
      <w:rFonts w:ascii="Times New Roman" w:hAnsi="Times New Roman"/>
      <w:noProof/>
      <w:lang w:val="en-GB" w:eastAsia="en-US"/>
    </w:rPr>
  </w:style>
  <w:style w:type="character" w:customStyle="1" w:styleId="B3Char2">
    <w:name w:val="B3 Char2"/>
    <w:link w:val="B30"/>
    <w:qFormat/>
    <w:rsid w:val="00260303"/>
    <w:rPr>
      <w:rFonts w:ascii="Times New Roman" w:hAnsi="Times New Roman"/>
      <w:lang w:val="en-GB" w:eastAsia="en-US"/>
    </w:rPr>
  </w:style>
  <w:style w:type="character" w:customStyle="1" w:styleId="UnresolvedMention2">
    <w:name w:val="Unresolved Mention2"/>
    <w:uiPriority w:val="99"/>
    <w:unhideWhenUsed/>
    <w:qFormat/>
    <w:rsid w:val="00260303"/>
    <w:rPr>
      <w:color w:val="808080"/>
      <w:shd w:val="clear" w:color="auto" w:fill="E6E6E6"/>
    </w:rPr>
  </w:style>
  <w:style w:type="character" w:customStyle="1" w:styleId="EXCar">
    <w:name w:val="EX Car"/>
    <w:qFormat/>
    <w:rsid w:val="00260303"/>
    <w:rPr>
      <w:lang w:val="en-GB" w:eastAsia="en-US"/>
    </w:rPr>
  </w:style>
  <w:style w:type="character" w:customStyle="1" w:styleId="B4Char">
    <w:name w:val="B4 Char"/>
    <w:link w:val="B4"/>
    <w:qFormat/>
    <w:rsid w:val="00260303"/>
    <w:rPr>
      <w:rFonts w:ascii="Times New Roman" w:hAnsi="Times New Roman"/>
      <w:lang w:val="en-GB" w:eastAsia="en-US"/>
    </w:rPr>
  </w:style>
  <w:style w:type="character" w:styleId="IntenseEmphasis">
    <w:name w:val="Intense Emphasis"/>
    <w:uiPriority w:val="21"/>
    <w:qFormat/>
    <w:rsid w:val="00260303"/>
    <w:rPr>
      <w:b/>
      <w:bCs/>
      <w:i/>
      <w:iCs/>
      <w:color w:val="4F81BD"/>
    </w:rPr>
  </w:style>
  <w:style w:type="paragraph" w:customStyle="1" w:styleId="enumlev1">
    <w:name w:val="enumlev1"/>
    <w:basedOn w:val="Normal"/>
    <w:link w:val="enumlev1Char"/>
    <w:uiPriority w:val="99"/>
    <w:qFormat/>
    <w:rsid w:val="002603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260303"/>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260303"/>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260303"/>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260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260303"/>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260303"/>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60303"/>
    <w:rPr>
      <w:rFonts w:ascii="Courier New" w:hAnsi="Courier New"/>
      <w:noProof/>
      <w:sz w:val="16"/>
      <w:lang w:val="en-GB" w:eastAsia="en-US"/>
    </w:rPr>
  </w:style>
  <w:style w:type="character" w:customStyle="1" w:styleId="EditorsNoteCarCar">
    <w:name w:val="Editor's Note Car Car"/>
    <w:link w:val="EditorsNote"/>
    <w:qFormat/>
    <w:rsid w:val="00260303"/>
    <w:rPr>
      <w:rFonts w:ascii="Times New Roman" w:hAnsi="Times New Roman"/>
      <w:color w:val="FF0000"/>
      <w:lang w:val="en-GB" w:eastAsia="en-US"/>
    </w:rPr>
  </w:style>
  <w:style w:type="character" w:customStyle="1" w:styleId="B5Char">
    <w:name w:val="B5 Char"/>
    <w:link w:val="B5"/>
    <w:qFormat/>
    <w:rsid w:val="00260303"/>
    <w:rPr>
      <w:rFonts w:ascii="Times New Roman" w:hAnsi="Times New Roman"/>
      <w:lang w:val="en-GB" w:eastAsia="en-US"/>
    </w:rPr>
  </w:style>
  <w:style w:type="character" w:customStyle="1" w:styleId="HeadingChar">
    <w:name w:val="Heading Char"/>
    <w:qFormat/>
    <w:rsid w:val="00260303"/>
    <w:rPr>
      <w:rFonts w:ascii="Arial" w:eastAsia="SimSun" w:hAnsi="Arial"/>
      <w:b/>
      <w:sz w:val="22"/>
    </w:rPr>
  </w:style>
  <w:style w:type="character" w:customStyle="1" w:styleId="B6Char">
    <w:name w:val="B6 Char"/>
    <w:link w:val="B6"/>
    <w:qFormat/>
    <w:rsid w:val="00260303"/>
    <w:rPr>
      <w:rFonts w:ascii="Times New Roman" w:eastAsia="Yu Mincho" w:hAnsi="Times New Roman"/>
      <w:lang w:val="en-GB" w:eastAsia="en-US"/>
    </w:rPr>
  </w:style>
  <w:style w:type="table" w:customStyle="1" w:styleId="TableStyle1">
    <w:name w:val="Table Style1"/>
    <w:basedOn w:val="TableNormal"/>
    <w:qFormat/>
    <w:rsid w:val="00260303"/>
    <w:rPr>
      <w:rFonts w:ascii="Times New Roman" w:eastAsia="MS Mincho" w:hAnsi="Times New Roman"/>
      <w:lang w:val="en-US" w:eastAsia="en-US"/>
    </w:rPr>
    <w:tblPr/>
  </w:style>
  <w:style w:type="paragraph" w:customStyle="1" w:styleId="Caption1">
    <w:name w:val="Caption1"/>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260303"/>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260303"/>
    <w:rPr>
      <w:rFonts w:ascii="Times New Roman" w:eastAsia="Batang" w:hAnsi="Times New Roman"/>
      <w:lang w:val="en-GB" w:eastAsia="en-US"/>
    </w:rPr>
  </w:style>
  <w:style w:type="paragraph" w:customStyle="1" w:styleId="13">
    <w:name w:val="修订1"/>
    <w:hidden/>
    <w:uiPriority w:val="99"/>
    <w:semiHidden/>
    <w:qFormat/>
    <w:rsid w:val="00260303"/>
    <w:rPr>
      <w:rFonts w:ascii="Times New Roman" w:eastAsia="Batang" w:hAnsi="Times New Roman"/>
      <w:lang w:val="en-GB" w:eastAsia="en-US"/>
    </w:rPr>
  </w:style>
  <w:style w:type="paragraph" w:customStyle="1" w:styleId="14">
    <w:name w:val="変更箇所1"/>
    <w:hidden/>
    <w:semiHidden/>
    <w:qFormat/>
    <w:rsid w:val="00260303"/>
    <w:rPr>
      <w:rFonts w:ascii="Times New Roman" w:eastAsia="MS Mincho" w:hAnsi="Times New Roman"/>
      <w:lang w:val="en-GB" w:eastAsia="en-US"/>
    </w:rPr>
  </w:style>
  <w:style w:type="paragraph" w:customStyle="1" w:styleId="NB2">
    <w:name w:val="NB2"/>
    <w:basedOn w:val="ZG"/>
    <w:uiPriority w:val="99"/>
    <w:qFormat/>
    <w:rsid w:val="00260303"/>
    <w:pPr>
      <w:framePr w:wrap="notBeside"/>
    </w:pPr>
    <w:rPr>
      <w:rFonts w:eastAsia="Yu Mincho"/>
      <w:lang w:val="en-US" w:eastAsia="en-GB"/>
    </w:rPr>
  </w:style>
  <w:style w:type="paragraph" w:customStyle="1" w:styleId="tableentry">
    <w:name w:val="table entry"/>
    <w:basedOn w:val="Normal"/>
    <w:uiPriority w:val="99"/>
    <w:qFormat/>
    <w:rsid w:val="002603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26030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60303"/>
    <w:rPr>
      <w:rFonts w:ascii="Times New Roman" w:eastAsia="MS Mincho" w:hAnsi="Times New Roman"/>
      <w:lang w:val="en-GB" w:eastAsia="en-US"/>
    </w:rPr>
  </w:style>
  <w:style w:type="character" w:customStyle="1" w:styleId="EditorsNoteChar">
    <w:name w:val="Editor's Note Char"/>
    <w:qFormat/>
    <w:rsid w:val="00260303"/>
    <w:rPr>
      <w:rFonts w:ascii="Times New Roman" w:hAnsi="Times New Roman"/>
      <w:color w:val="FF0000"/>
      <w:lang w:val="en-GB" w:eastAsia="en-US"/>
    </w:rPr>
  </w:style>
  <w:style w:type="numbering" w:customStyle="1" w:styleId="NoList11">
    <w:name w:val="No List11"/>
    <w:next w:val="NoList"/>
    <w:uiPriority w:val="99"/>
    <w:semiHidden/>
    <w:unhideWhenUsed/>
    <w:rsid w:val="00260303"/>
  </w:style>
  <w:style w:type="numbering" w:customStyle="1" w:styleId="NoList2">
    <w:name w:val="No List2"/>
    <w:next w:val="NoList"/>
    <w:semiHidden/>
    <w:unhideWhenUsed/>
    <w:rsid w:val="00260303"/>
  </w:style>
  <w:style w:type="table" w:customStyle="1" w:styleId="TableGrid41">
    <w:name w:val="Table Grid41"/>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0303"/>
  </w:style>
  <w:style w:type="table" w:customStyle="1" w:styleId="TableGrid5">
    <w:name w:val="Table Grid5"/>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60303"/>
  </w:style>
  <w:style w:type="table" w:customStyle="1" w:styleId="TableGrid6">
    <w:name w:val="Table Grid6"/>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0303"/>
  </w:style>
  <w:style w:type="numbering" w:customStyle="1" w:styleId="NoList6">
    <w:name w:val="No List6"/>
    <w:next w:val="NoList"/>
    <w:uiPriority w:val="99"/>
    <w:semiHidden/>
    <w:unhideWhenUsed/>
    <w:rsid w:val="00260303"/>
  </w:style>
  <w:style w:type="numbering" w:customStyle="1" w:styleId="NoList7">
    <w:name w:val="No List7"/>
    <w:next w:val="NoList"/>
    <w:uiPriority w:val="99"/>
    <w:semiHidden/>
    <w:unhideWhenUsed/>
    <w:rsid w:val="00260303"/>
  </w:style>
  <w:style w:type="numbering" w:customStyle="1" w:styleId="NoList8">
    <w:name w:val="No List8"/>
    <w:next w:val="NoList"/>
    <w:uiPriority w:val="99"/>
    <w:semiHidden/>
    <w:unhideWhenUsed/>
    <w:rsid w:val="00260303"/>
  </w:style>
  <w:style w:type="character" w:styleId="PlaceholderText">
    <w:name w:val="Placeholder Text"/>
    <w:uiPriority w:val="99"/>
    <w:qFormat/>
    <w:rsid w:val="00260303"/>
    <w:rPr>
      <w:color w:val="808080"/>
    </w:rPr>
  </w:style>
  <w:style w:type="paragraph" w:customStyle="1" w:styleId="TOC92">
    <w:name w:val="TOC 92"/>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60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260303"/>
  </w:style>
  <w:style w:type="table" w:customStyle="1" w:styleId="TableGrid7">
    <w:name w:val="Table Grid7"/>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60303"/>
    <w:rPr>
      <w:rFonts w:ascii="Times New Roman" w:eastAsia="Yu Mincho" w:hAnsi="Times New Roman"/>
      <w:lang w:val="en-GB" w:eastAsia="en-US"/>
    </w:rPr>
  </w:style>
  <w:style w:type="paragraph" w:customStyle="1" w:styleId="a3">
    <w:name w:val="样式 页眉"/>
    <w:basedOn w:val="Header"/>
    <w:link w:val="Char"/>
    <w:qFormat/>
    <w:rsid w:val="002603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260303"/>
    <w:rPr>
      <w:rFonts w:ascii="Arial" w:eastAsia="Arial" w:hAnsi="Arial"/>
      <w:b/>
      <w:bCs/>
      <w:noProof/>
      <w:sz w:val="22"/>
      <w:lang w:val="en-GB" w:eastAsia="fi-FI"/>
    </w:rPr>
  </w:style>
  <w:style w:type="character" w:customStyle="1" w:styleId="11BodyTextChar">
    <w:name w:val="11 BodyText Char"/>
    <w:link w:val="11BodyText"/>
    <w:uiPriority w:val="99"/>
    <w:rsid w:val="00260303"/>
    <w:rPr>
      <w:rFonts w:ascii="Arial" w:eastAsia="SimSun" w:hAnsi="Arial"/>
      <w:lang w:val="en-US" w:eastAsia="en-GB"/>
    </w:rPr>
  </w:style>
  <w:style w:type="paragraph" w:customStyle="1" w:styleId="paragraph">
    <w:name w:val="paragraph"/>
    <w:basedOn w:val="Normal"/>
    <w:rsid w:val="00260303"/>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260303"/>
  </w:style>
  <w:style w:type="character" w:customStyle="1" w:styleId="eop">
    <w:name w:val="eop"/>
    <w:basedOn w:val="DefaultParagraphFont"/>
    <w:rsid w:val="00260303"/>
  </w:style>
  <w:style w:type="paragraph" w:customStyle="1" w:styleId="msonormal0">
    <w:name w:val="msonormal"/>
    <w:basedOn w:val="Normal"/>
    <w:uiPriority w:val="99"/>
    <w:qFormat/>
    <w:rsid w:val="002603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303"/>
    <w:rPr>
      <w:rFonts w:ascii="Times New Roman" w:hAnsi="Times New Roman"/>
      <w:lang w:val="en-GB" w:eastAsia="en-US"/>
    </w:rPr>
  </w:style>
  <w:style w:type="character" w:customStyle="1" w:styleId="B3Char">
    <w:name w:val="B3 Char"/>
    <w:qFormat/>
    <w:locked/>
    <w:rsid w:val="00260303"/>
    <w:rPr>
      <w:rFonts w:ascii="Times New Roman" w:hAnsi="Times New Roman"/>
      <w:lang w:val="en-GB" w:eastAsia="en-US"/>
    </w:rPr>
  </w:style>
  <w:style w:type="paragraph" w:styleId="TableofFigures">
    <w:name w:val="table of figures"/>
    <w:basedOn w:val="Normal"/>
    <w:next w:val="Normal"/>
    <w:uiPriority w:val="99"/>
    <w:unhideWhenUsed/>
    <w:qFormat/>
    <w:rsid w:val="0026030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26030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60303"/>
    <w:rPr>
      <w:rFonts w:ascii="Times New Roman" w:eastAsia="Yu Mincho" w:hAnsi="Times New Roman"/>
      <w:lang w:val="en-GB" w:eastAsia="en-GB"/>
    </w:rPr>
  </w:style>
  <w:style w:type="paragraph" w:styleId="NoSpacing">
    <w:name w:val="No Spacing"/>
    <w:uiPriority w:val="1"/>
    <w:qFormat/>
    <w:rsid w:val="00260303"/>
    <w:rPr>
      <w:rFonts w:ascii="Times New Roman" w:eastAsia="Yu Mincho" w:hAnsi="Times New Roman"/>
      <w:lang w:val="en-GB" w:eastAsia="en-US"/>
    </w:rPr>
  </w:style>
  <w:style w:type="paragraph" w:customStyle="1" w:styleId="CharChar24">
    <w:name w:val="Char Char24"/>
    <w:basedOn w:val="Normal"/>
    <w:uiPriority w:val="99"/>
    <w:semiHidden/>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03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60303"/>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60303"/>
    <w:rPr>
      <w:rFonts w:ascii="Arial" w:eastAsia="Arial" w:hAnsi="Arial" w:cs="Arial"/>
      <w:sz w:val="28"/>
    </w:rPr>
  </w:style>
  <w:style w:type="paragraph" w:customStyle="1" w:styleId="Heading40">
    <w:name w:val="Heading4"/>
    <w:basedOn w:val="Heading3"/>
    <w:link w:val="Heading4Char0"/>
    <w:semiHidden/>
    <w:qFormat/>
    <w:rsid w:val="00260303"/>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260303"/>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260303"/>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60303"/>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260303"/>
    <w:pPr>
      <w:numPr>
        <w:numId w:val="17"/>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260303"/>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260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0303"/>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2603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260303"/>
  </w:style>
  <w:style w:type="character" w:customStyle="1" w:styleId="textbodybold1">
    <w:name w:val="textbodybold1"/>
    <w:qFormat/>
    <w:rsid w:val="002603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260303"/>
  </w:style>
  <w:style w:type="character" w:customStyle="1" w:styleId="B1Zchn">
    <w:name w:val="B1 Zchn"/>
    <w:qFormat/>
    <w:rsid w:val="00260303"/>
    <w:rPr>
      <w:rFonts w:ascii="Times New Roman" w:hAnsi="Times New Roman" w:cs="Times New Roman" w:hint="default"/>
      <w:lang w:val="en-GB"/>
    </w:rPr>
  </w:style>
  <w:style w:type="table" w:customStyle="1" w:styleId="31">
    <w:name w:val="网格型3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603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260303"/>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260303"/>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260303"/>
    <w:rPr>
      <w:smallCaps/>
      <w:color w:val="5A5A5A"/>
    </w:rPr>
  </w:style>
  <w:style w:type="character" w:customStyle="1" w:styleId="15">
    <w:name w:val="未处理的提及1"/>
    <w:uiPriority w:val="99"/>
    <w:semiHidden/>
    <w:rsid w:val="00260303"/>
    <w:rPr>
      <w:color w:val="605E5C"/>
      <w:shd w:val="clear" w:color="auto" w:fill="E1DFDD"/>
    </w:rPr>
  </w:style>
  <w:style w:type="character" w:customStyle="1" w:styleId="fontstyle01">
    <w:name w:val="fontstyle01"/>
    <w:qFormat/>
    <w:rsid w:val="002603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60303"/>
  </w:style>
  <w:style w:type="table" w:customStyle="1" w:styleId="TableGrid111">
    <w:name w:val="Table Grid111"/>
    <w:basedOn w:val="TableNormal"/>
    <w:qFormat/>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60303"/>
    <w:rPr>
      <w:color w:val="808080"/>
      <w:shd w:val="clear" w:color="auto" w:fill="E6E6E6"/>
    </w:rPr>
  </w:style>
  <w:style w:type="character" w:customStyle="1" w:styleId="Char1">
    <w:name w:val="注释标题 Char1"/>
    <w:uiPriority w:val="99"/>
    <w:semiHidden/>
    <w:rsid w:val="00260303"/>
    <w:rPr>
      <w:rFonts w:ascii="Times New Roman" w:hAnsi="Times New Roman"/>
      <w:lang w:val="en-GB" w:eastAsia="en-US"/>
    </w:rPr>
  </w:style>
  <w:style w:type="paragraph" w:styleId="HTMLPreformatted">
    <w:name w:val="HTML Preformatted"/>
    <w:basedOn w:val="Normal"/>
    <w:link w:val="HTMLPreformattedChar"/>
    <w:unhideWhenUsed/>
    <w:rsid w:val="0026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60303"/>
    <w:rPr>
      <w:rFonts w:ascii="Courier New" w:eastAsia="MS Mincho" w:hAnsi="Courier New"/>
      <w:lang w:val="en-GB" w:eastAsia="en-US"/>
    </w:rPr>
  </w:style>
  <w:style w:type="character" w:styleId="HTMLTypewriter">
    <w:name w:val="HTML Typewriter"/>
    <w:unhideWhenUsed/>
    <w:rsid w:val="002603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603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2603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260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260303"/>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2603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2603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260303"/>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2603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603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2603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2603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603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60303"/>
  </w:style>
  <w:style w:type="character" w:customStyle="1" w:styleId="st">
    <w:name w:val="st"/>
    <w:rsid w:val="00260303"/>
  </w:style>
  <w:style w:type="character" w:customStyle="1" w:styleId="capChar6">
    <w:name w:val="cap Char6"/>
    <w:aliases w:val="cap Char Char6,Caption Char Char5,Caption Char1 Char Char5,cap Char Char1 Char5,Caption Char Char1 Char Char5,cap Char2 Char Char Char5"/>
    <w:rsid w:val="00260303"/>
    <w:rPr>
      <w:b/>
      <w:bCs w:val="0"/>
      <w:lang w:val="en-GB" w:eastAsia="en-US" w:bidi="ar-SA"/>
    </w:rPr>
  </w:style>
  <w:style w:type="character" w:customStyle="1" w:styleId="st1">
    <w:name w:val="st1"/>
    <w:rsid w:val="00260303"/>
  </w:style>
  <w:style w:type="table" w:customStyle="1" w:styleId="TableGrid211">
    <w:name w:val="Table Grid2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0303"/>
    <w:rPr>
      <w:rFonts w:ascii="Times New Roman" w:eastAsia="MS Mincho" w:hAnsi="Times New Roman"/>
      <w:lang w:val="en-GB" w:eastAsia="en-GB"/>
    </w:rPr>
    <w:tblPr/>
  </w:style>
  <w:style w:type="table" w:customStyle="1" w:styleId="TableGrid311">
    <w:name w:val="Table Grid31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0303"/>
    <w:pPr>
      <w:numPr>
        <w:numId w:val="16"/>
      </w:numPr>
    </w:pPr>
  </w:style>
  <w:style w:type="character" w:customStyle="1" w:styleId="a4">
    <w:name w:val="首标题"/>
    <w:rsid w:val="00260303"/>
    <w:rPr>
      <w:rFonts w:ascii="Arial" w:eastAsia="SimSun" w:hAnsi="Arial"/>
      <w:sz w:val="24"/>
      <w:lang w:val="en-US" w:eastAsia="zh-CN" w:bidi="ar-SA"/>
    </w:rPr>
  </w:style>
  <w:style w:type="character" w:customStyle="1" w:styleId="ReferenceChar">
    <w:name w:val="Reference Char"/>
    <w:link w:val="Reference"/>
    <w:uiPriority w:val="99"/>
    <w:rsid w:val="00260303"/>
    <w:rPr>
      <w:rFonts w:ascii="Times New Roman" w:eastAsia="Yu Mincho" w:hAnsi="Times New Roman"/>
      <w:lang w:val="en-GB" w:eastAsia="en-US"/>
    </w:rPr>
  </w:style>
  <w:style w:type="table" w:customStyle="1" w:styleId="TableGrid9">
    <w:name w:val="Table Grid9"/>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0303"/>
  </w:style>
  <w:style w:type="numbering" w:customStyle="1" w:styleId="110">
    <w:name w:val="无列表11"/>
    <w:next w:val="NoList"/>
    <w:semiHidden/>
    <w:unhideWhenUsed/>
    <w:rsid w:val="00260303"/>
  </w:style>
  <w:style w:type="numbering" w:customStyle="1" w:styleId="NoList12">
    <w:name w:val="No List12"/>
    <w:next w:val="NoList"/>
    <w:uiPriority w:val="99"/>
    <w:semiHidden/>
    <w:unhideWhenUsed/>
    <w:rsid w:val="00260303"/>
  </w:style>
  <w:style w:type="table" w:customStyle="1" w:styleId="17">
    <w:name w:val="网格型1"/>
    <w:basedOn w:val="TableNormal"/>
    <w:next w:val="TableGrid"/>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303"/>
    <w:rPr>
      <w:rFonts w:ascii="Times New Roman" w:eastAsia="MS Mincho" w:hAnsi="Times New Roman"/>
      <w:lang w:val="en-US" w:eastAsia="en-US"/>
    </w:rPr>
    <w:tblPr/>
  </w:style>
  <w:style w:type="table" w:customStyle="1" w:styleId="Tabellengitternetz12">
    <w:name w:val="Tabellengitternetz1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303"/>
  </w:style>
  <w:style w:type="numbering" w:customStyle="1" w:styleId="NoList21">
    <w:name w:val="No List21"/>
    <w:next w:val="NoList"/>
    <w:semiHidden/>
    <w:unhideWhenUsed/>
    <w:rsid w:val="00260303"/>
  </w:style>
  <w:style w:type="table" w:customStyle="1" w:styleId="TableGrid42">
    <w:name w:val="Table Grid4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60303"/>
  </w:style>
  <w:style w:type="table" w:customStyle="1" w:styleId="TableGrid52">
    <w:name w:val="Table Grid5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60303"/>
  </w:style>
  <w:style w:type="table" w:customStyle="1" w:styleId="TableGrid62">
    <w:name w:val="Table Grid6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60303"/>
  </w:style>
  <w:style w:type="numbering" w:customStyle="1" w:styleId="NoList61">
    <w:name w:val="No List61"/>
    <w:next w:val="NoList"/>
    <w:uiPriority w:val="99"/>
    <w:semiHidden/>
    <w:unhideWhenUsed/>
    <w:rsid w:val="00260303"/>
  </w:style>
  <w:style w:type="numbering" w:customStyle="1" w:styleId="NoList71">
    <w:name w:val="No List71"/>
    <w:next w:val="NoList"/>
    <w:uiPriority w:val="99"/>
    <w:semiHidden/>
    <w:unhideWhenUsed/>
    <w:rsid w:val="00260303"/>
  </w:style>
  <w:style w:type="numbering" w:customStyle="1" w:styleId="NoList81">
    <w:name w:val="No List81"/>
    <w:next w:val="NoList"/>
    <w:uiPriority w:val="99"/>
    <w:semiHidden/>
    <w:unhideWhenUsed/>
    <w:rsid w:val="00260303"/>
  </w:style>
  <w:style w:type="numbering" w:customStyle="1" w:styleId="NoList91">
    <w:name w:val="No List91"/>
    <w:next w:val="NoList"/>
    <w:uiPriority w:val="99"/>
    <w:semiHidden/>
    <w:unhideWhenUsed/>
    <w:rsid w:val="00260303"/>
  </w:style>
  <w:style w:type="table" w:customStyle="1" w:styleId="TableGrid77">
    <w:name w:val="Table Grid77"/>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0303"/>
  </w:style>
  <w:style w:type="table" w:customStyle="1" w:styleId="23">
    <w:name w:val="网格型2"/>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303"/>
    <w:rPr>
      <w:rFonts w:ascii="Times New Roman" w:eastAsia="MS Mincho" w:hAnsi="Times New Roman"/>
      <w:lang w:val="en-US" w:eastAsia="en-US"/>
    </w:rPr>
    <w:tblPr/>
  </w:style>
  <w:style w:type="table" w:customStyle="1" w:styleId="Tabellengitternetz13">
    <w:name w:val="Tabellengitternetz1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0303"/>
  </w:style>
  <w:style w:type="numbering" w:customStyle="1" w:styleId="NoList22">
    <w:name w:val="No List22"/>
    <w:next w:val="NoList"/>
    <w:semiHidden/>
    <w:unhideWhenUsed/>
    <w:rsid w:val="00260303"/>
  </w:style>
  <w:style w:type="table" w:customStyle="1" w:styleId="TableGrid43">
    <w:name w:val="Table Grid4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60303"/>
  </w:style>
  <w:style w:type="table" w:customStyle="1" w:styleId="TableGrid53">
    <w:name w:val="Table Grid5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60303"/>
  </w:style>
  <w:style w:type="table" w:customStyle="1" w:styleId="TableGrid63">
    <w:name w:val="Table Grid6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60303"/>
  </w:style>
  <w:style w:type="numbering" w:customStyle="1" w:styleId="NoList62">
    <w:name w:val="No List62"/>
    <w:next w:val="NoList"/>
    <w:uiPriority w:val="99"/>
    <w:semiHidden/>
    <w:unhideWhenUsed/>
    <w:rsid w:val="00260303"/>
  </w:style>
  <w:style w:type="numbering" w:customStyle="1" w:styleId="NoList72">
    <w:name w:val="No List72"/>
    <w:next w:val="NoList"/>
    <w:uiPriority w:val="99"/>
    <w:semiHidden/>
    <w:unhideWhenUsed/>
    <w:rsid w:val="00260303"/>
  </w:style>
  <w:style w:type="numbering" w:customStyle="1" w:styleId="NoList82">
    <w:name w:val="No List82"/>
    <w:next w:val="NoList"/>
    <w:uiPriority w:val="99"/>
    <w:semiHidden/>
    <w:unhideWhenUsed/>
    <w:rsid w:val="00260303"/>
  </w:style>
  <w:style w:type="numbering" w:customStyle="1" w:styleId="NoList92">
    <w:name w:val="No List92"/>
    <w:next w:val="NoList"/>
    <w:uiPriority w:val="99"/>
    <w:semiHidden/>
    <w:unhideWhenUsed/>
    <w:rsid w:val="00260303"/>
  </w:style>
  <w:style w:type="table" w:customStyle="1" w:styleId="TableGrid78">
    <w:name w:val="Table Grid78"/>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303"/>
    <w:rPr>
      <w:rFonts w:ascii="Times New Roman" w:eastAsia="MS Mincho" w:hAnsi="Times New Roman"/>
      <w:lang w:val="en-GB" w:eastAsia="en-GB"/>
    </w:rPr>
    <w:tblPr/>
  </w:style>
  <w:style w:type="table" w:customStyle="1" w:styleId="Tabellengitternetz111">
    <w:name w:val="Tabellengitternetz1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60303"/>
  </w:style>
  <w:style w:type="table" w:customStyle="1" w:styleId="TableGrid92">
    <w:name w:val="Table Grid9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60303"/>
  </w:style>
  <w:style w:type="table" w:customStyle="1" w:styleId="50">
    <w:name w:val="网格型5"/>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60303"/>
    <w:rPr>
      <w:rFonts w:ascii="Times New Roman" w:eastAsia="MS Mincho" w:hAnsi="Times New Roman"/>
      <w:lang w:val="en-US" w:eastAsia="en-US"/>
    </w:rPr>
    <w:tblPr/>
  </w:style>
  <w:style w:type="table" w:customStyle="1" w:styleId="Tabellengitternetz14">
    <w:name w:val="Tabellengitternetz1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0303"/>
  </w:style>
  <w:style w:type="numbering" w:customStyle="1" w:styleId="NoList23">
    <w:name w:val="No List23"/>
    <w:next w:val="NoList"/>
    <w:semiHidden/>
    <w:unhideWhenUsed/>
    <w:rsid w:val="00260303"/>
  </w:style>
  <w:style w:type="table" w:customStyle="1" w:styleId="TableGrid44">
    <w:name w:val="Table Grid4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60303"/>
  </w:style>
  <w:style w:type="table" w:customStyle="1" w:styleId="TableGrid54">
    <w:name w:val="Table Grid5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0303"/>
  </w:style>
  <w:style w:type="table" w:customStyle="1" w:styleId="TableGrid64">
    <w:name w:val="Table Grid6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60303"/>
  </w:style>
  <w:style w:type="numbering" w:customStyle="1" w:styleId="NoList63">
    <w:name w:val="No List63"/>
    <w:next w:val="NoList"/>
    <w:uiPriority w:val="99"/>
    <w:semiHidden/>
    <w:unhideWhenUsed/>
    <w:rsid w:val="00260303"/>
  </w:style>
  <w:style w:type="numbering" w:customStyle="1" w:styleId="NoList73">
    <w:name w:val="No List73"/>
    <w:next w:val="NoList"/>
    <w:uiPriority w:val="99"/>
    <w:semiHidden/>
    <w:unhideWhenUsed/>
    <w:rsid w:val="00260303"/>
  </w:style>
  <w:style w:type="numbering" w:customStyle="1" w:styleId="NoList83">
    <w:name w:val="No List83"/>
    <w:next w:val="NoList"/>
    <w:uiPriority w:val="99"/>
    <w:semiHidden/>
    <w:unhideWhenUsed/>
    <w:rsid w:val="00260303"/>
  </w:style>
  <w:style w:type="numbering" w:customStyle="1" w:styleId="NoList93">
    <w:name w:val="No List93"/>
    <w:next w:val="NoList"/>
    <w:uiPriority w:val="99"/>
    <w:semiHidden/>
    <w:unhideWhenUsed/>
    <w:rsid w:val="00260303"/>
  </w:style>
  <w:style w:type="table" w:customStyle="1" w:styleId="TableGrid79">
    <w:name w:val="Table Grid79"/>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303"/>
    <w:rPr>
      <w:rFonts w:ascii="Times New Roman" w:eastAsia="MS Mincho" w:hAnsi="Times New Roman"/>
      <w:lang w:val="en-GB" w:eastAsia="en-GB"/>
    </w:rPr>
    <w:tblPr/>
  </w:style>
  <w:style w:type="table" w:customStyle="1" w:styleId="Tabellengitternetz112">
    <w:name w:val="Tabellengitternetz1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60303"/>
  </w:style>
  <w:style w:type="table" w:customStyle="1" w:styleId="TableGrid93">
    <w:name w:val="Table Grid9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0303"/>
  </w:style>
  <w:style w:type="numbering" w:customStyle="1" w:styleId="NoList211">
    <w:name w:val="No List211"/>
    <w:next w:val="NoList"/>
    <w:semiHidden/>
    <w:unhideWhenUsed/>
    <w:rsid w:val="00260303"/>
  </w:style>
  <w:style w:type="numbering" w:customStyle="1" w:styleId="NoList311">
    <w:name w:val="No List311"/>
    <w:next w:val="NoList"/>
    <w:uiPriority w:val="99"/>
    <w:semiHidden/>
    <w:unhideWhenUsed/>
    <w:rsid w:val="00260303"/>
  </w:style>
  <w:style w:type="numbering" w:customStyle="1" w:styleId="NoList411">
    <w:name w:val="No List411"/>
    <w:next w:val="NoList"/>
    <w:uiPriority w:val="99"/>
    <w:semiHidden/>
    <w:unhideWhenUsed/>
    <w:rsid w:val="00260303"/>
  </w:style>
  <w:style w:type="character" w:customStyle="1" w:styleId="apple-converted-space">
    <w:name w:val="apple-converted-space"/>
    <w:qFormat/>
    <w:rsid w:val="00260303"/>
  </w:style>
  <w:style w:type="character" w:customStyle="1" w:styleId="List2Char">
    <w:name w:val="List 2 Char"/>
    <w:link w:val="List2"/>
    <w:qFormat/>
    <w:rsid w:val="00260303"/>
    <w:rPr>
      <w:rFonts w:ascii="Times New Roman" w:hAnsi="Times New Roman"/>
      <w:lang w:val="en-GB" w:eastAsia="en-US"/>
    </w:rPr>
  </w:style>
  <w:style w:type="paragraph" w:customStyle="1" w:styleId="Bulletedo1">
    <w:name w:val="Bulleted o 1"/>
    <w:basedOn w:val="Normal"/>
    <w:uiPriority w:val="99"/>
    <w:rsid w:val="00260303"/>
    <w:pPr>
      <w:numPr>
        <w:numId w:val="19"/>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260303"/>
    <w:rPr>
      <w:rFonts w:ascii="Arial" w:hAnsi="Arial"/>
      <w:sz w:val="28"/>
      <w:lang w:val="en-GB" w:eastAsia="ko-KR" w:bidi="ar-SA"/>
    </w:rPr>
  </w:style>
  <w:style w:type="paragraph" w:customStyle="1" w:styleId="no0">
    <w:name w:val="no"/>
    <w:basedOn w:val="Normal"/>
    <w:uiPriority w:val="99"/>
    <w:rsid w:val="002603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603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3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303"/>
    <w:rPr>
      <w:rFonts w:ascii="Times New Roman" w:eastAsia="SimSun" w:hAnsi="Times New Roman"/>
      <w:lang w:eastAsia="en-US"/>
    </w:rPr>
  </w:style>
  <w:style w:type="character" w:customStyle="1" w:styleId="CharChar31">
    <w:name w:val="Char Char31"/>
    <w:semiHidden/>
    <w:rsid w:val="00260303"/>
    <w:rPr>
      <w:rFonts w:ascii="Arial" w:hAnsi="Arial" w:cs="Arial" w:hint="default"/>
      <w:sz w:val="28"/>
      <w:lang w:val="en-GB" w:eastAsia="ko-KR" w:bidi="ar-SA"/>
    </w:rPr>
  </w:style>
  <w:style w:type="numbering" w:customStyle="1" w:styleId="18">
    <w:name w:val="リストなし1"/>
    <w:next w:val="NoList"/>
    <w:uiPriority w:val="99"/>
    <w:semiHidden/>
    <w:unhideWhenUsed/>
    <w:rsid w:val="00260303"/>
  </w:style>
  <w:style w:type="paragraph" w:customStyle="1" w:styleId="33">
    <w:name w:val="吹き出し3"/>
    <w:basedOn w:val="Normal"/>
    <w:uiPriority w:val="99"/>
    <w:semiHidden/>
    <w:qFormat/>
    <w:rsid w:val="002603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60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60303"/>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0303"/>
  </w:style>
  <w:style w:type="paragraph" w:customStyle="1" w:styleId="3GPPNormalText">
    <w:name w:val="3GPP Normal Text"/>
    <w:basedOn w:val="BodyText"/>
    <w:link w:val="3GPPNormalTextChar"/>
    <w:qFormat/>
    <w:rsid w:val="0026030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0303"/>
    <w:rPr>
      <w:rFonts w:ascii="Arial" w:eastAsia="MS Mincho" w:hAnsi="Arial" w:cs="Arial"/>
      <w:sz w:val="24"/>
      <w:szCs w:val="24"/>
      <w:lang w:val="en-US" w:eastAsia="en-US"/>
    </w:rPr>
  </w:style>
  <w:style w:type="numbering" w:customStyle="1" w:styleId="1b">
    <w:name w:val="無清單1"/>
    <w:next w:val="NoList"/>
    <w:uiPriority w:val="99"/>
    <w:semiHidden/>
    <w:unhideWhenUsed/>
    <w:rsid w:val="00260303"/>
  </w:style>
  <w:style w:type="numbering" w:customStyle="1" w:styleId="111">
    <w:name w:val="無清單11"/>
    <w:next w:val="NoList"/>
    <w:uiPriority w:val="99"/>
    <w:semiHidden/>
    <w:unhideWhenUsed/>
    <w:rsid w:val="00260303"/>
  </w:style>
  <w:style w:type="table" w:customStyle="1" w:styleId="1c">
    <w:name w:val="表格格線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0303"/>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260303"/>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0303"/>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26030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60303"/>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260303"/>
  </w:style>
  <w:style w:type="numbering" w:customStyle="1" w:styleId="1110">
    <w:name w:val="无列表111"/>
    <w:next w:val="NoList"/>
    <w:semiHidden/>
    <w:rsid w:val="00260303"/>
  </w:style>
  <w:style w:type="numbering" w:customStyle="1" w:styleId="NoList11111">
    <w:name w:val="No List11111"/>
    <w:next w:val="NoList"/>
    <w:uiPriority w:val="99"/>
    <w:semiHidden/>
    <w:unhideWhenUsed/>
    <w:rsid w:val="00260303"/>
  </w:style>
  <w:style w:type="numbering" w:customStyle="1" w:styleId="120">
    <w:name w:val="無清單12"/>
    <w:next w:val="NoList"/>
    <w:uiPriority w:val="99"/>
    <w:semiHidden/>
    <w:unhideWhenUsed/>
    <w:rsid w:val="00260303"/>
  </w:style>
  <w:style w:type="numbering" w:customStyle="1" w:styleId="1111">
    <w:name w:val="無清單111"/>
    <w:next w:val="NoList"/>
    <w:uiPriority w:val="99"/>
    <w:semiHidden/>
    <w:unhideWhenUsed/>
    <w:rsid w:val="00260303"/>
  </w:style>
  <w:style w:type="table" w:customStyle="1" w:styleId="113">
    <w:name w:val="表格格線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60303"/>
  </w:style>
  <w:style w:type="numbering" w:customStyle="1" w:styleId="1112">
    <w:name w:val="リストなし111"/>
    <w:next w:val="NoList"/>
    <w:uiPriority w:val="99"/>
    <w:semiHidden/>
    <w:unhideWhenUsed/>
    <w:rsid w:val="00260303"/>
  </w:style>
  <w:style w:type="numbering" w:customStyle="1" w:styleId="11110">
    <w:name w:val="无列表1111"/>
    <w:next w:val="NoList"/>
    <w:semiHidden/>
    <w:rsid w:val="00260303"/>
  </w:style>
  <w:style w:type="numbering" w:customStyle="1" w:styleId="NoList111111">
    <w:name w:val="No List111111"/>
    <w:next w:val="NoList"/>
    <w:uiPriority w:val="99"/>
    <w:semiHidden/>
    <w:unhideWhenUsed/>
    <w:rsid w:val="00260303"/>
  </w:style>
  <w:style w:type="numbering" w:customStyle="1" w:styleId="121">
    <w:name w:val="無清單121"/>
    <w:next w:val="NoList"/>
    <w:uiPriority w:val="99"/>
    <w:semiHidden/>
    <w:unhideWhenUsed/>
    <w:rsid w:val="00260303"/>
  </w:style>
  <w:style w:type="numbering" w:customStyle="1" w:styleId="11111">
    <w:name w:val="無清單1111"/>
    <w:next w:val="NoList"/>
    <w:uiPriority w:val="99"/>
    <w:semiHidden/>
    <w:unhideWhenUsed/>
    <w:rsid w:val="00260303"/>
  </w:style>
  <w:style w:type="numbering" w:customStyle="1" w:styleId="122">
    <w:name w:val="リストなし12"/>
    <w:next w:val="NoList"/>
    <w:uiPriority w:val="99"/>
    <w:semiHidden/>
    <w:unhideWhenUsed/>
    <w:rsid w:val="00260303"/>
  </w:style>
  <w:style w:type="numbering" w:customStyle="1" w:styleId="123">
    <w:name w:val="无列表12"/>
    <w:next w:val="NoList"/>
    <w:semiHidden/>
    <w:rsid w:val="00260303"/>
  </w:style>
  <w:style w:type="numbering" w:customStyle="1" w:styleId="130">
    <w:name w:val="無清單13"/>
    <w:next w:val="NoList"/>
    <w:uiPriority w:val="99"/>
    <w:semiHidden/>
    <w:unhideWhenUsed/>
    <w:rsid w:val="00260303"/>
  </w:style>
  <w:style w:type="numbering" w:customStyle="1" w:styleId="1120">
    <w:name w:val="無清單112"/>
    <w:next w:val="NoList"/>
    <w:uiPriority w:val="99"/>
    <w:semiHidden/>
    <w:unhideWhenUsed/>
    <w:rsid w:val="00260303"/>
  </w:style>
  <w:style w:type="table" w:customStyle="1" w:styleId="124">
    <w:name w:val="表格格線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0303"/>
  </w:style>
  <w:style w:type="numbering" w:customStyle="1" w:styleId="NoList122">
    <w:name w:val="No List122"/>
    <w:next w:val="NoList"/>
    <w:uiPriority w:val="99"/>
    <w:semiHidden/>
    <w:unhideWhenUsed/>
    <w:rsid w:val="00260303"/>
  </w:style>
  <w:style w:type="numbering" w:customStyle="1" w:styleId="1121">
    <w:name w:val="リストなし112"/>
    <w:next w:val="NoList"/>
    <w:uiPriority w:val="99"/>
    <w:semiHidden/>
    <w:unhideWhenUsed/>
    <w:rsid w:val="00260303"/>
  </w:style>
  <w:style w:type="numbering" w:customStyle="1" w:styleId="1122">
    <w:name w:val="无列表112"/>
    <w:next w:val="NoList"/>
    <w:semiHidden/>
    <w:rsid w:val="00260303"/>
  </w:style>
  <w:style w:type="numbering" w:customStyle="1" w:styleId="NoList212">
    <w:name w:val="No List212"/>
    <w:next w:val="NoList"/>
    <w:semiHidden/>
    <w:rsid w:val="00260303"/>
  </w:style>
  <w:style w:type="numbering" w:customStyle="1" w:styleId="NoList312">
    <w:name w:val="No List312"/>
    <w:next w:val="NoList"/>
    <w:uiPriority w:val="99"/>
    <w:semiHidden/>
    <w:rsid w:val="00260303"/>
  </w:style>
  <w:style w:type="numbering" w:customStyle="1" w:styleId="NoList1112">
    <w:name w:val="No List1112"/>
    <w:next w:val="NoList"/>
    <w:uiPriority w:val="99"/>
    <w:semiHidden/>
    <w:unhideWhenUsed/>
    <w:rsid w:val="00260303"/>
  </w:style>
  <w:style w:type="numbering" w:customStyle="1" w:styleId="1220">
    <w:name w:val="無清單122"/>
    <w:next w:val="NoList"/>
    <w:uiPriority w:val="99"/>
    <w:semiHidden/>
    <w:unhideWhenUsed/>
    <w:rsid w:val="00260303"/>
  </w:style>
  <w:style w:type="numbering" w:customStyle="1" w:styleId="11120">
    <w:name w:val="無清單1112"/>
    <w:next w:val="NoList"/>
    <w:uiPriority w:val="99"/>
    <w:semiHidden/>
    <w:unhideWhenUsed/>
    <w:rsid w:val="00260303"/>
  </w:style>
  <w:style w:type="paragraph" w:customStyle="1" w:styleId="Subtitle1">
    <w:name w:val="Subtitle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0303"/>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0303"/>
    <w:rPr>
      <w:rFonts w:ascii="Arial" w:hAnsi="Arial"/>
      <w:sz w:val="28"/>
      <w:lang w:val="en-GB" w:eastAsia="ko-KR" w:bidi="ar-SA"/>
    </w:rPr>
  </w:style>
  <w:style w:type="character" w:customStyle="1" w:styleId="CharChar33">
    <w:name w:val="Char Char33"/>
    <w:semiHidden/>
    <w:rsid w:val="00260303"/>
    <w:rPr>
      <w:rFonts w:ascii="Arial" w:hAnsi="Arial"/>
      <w:sz w:val="28"/>
      <w:lang w:val="en-GB" w:eastAsia="ko-KR" w:bidi="ar-SA"/>
    </w:rPr>
  </w:style>
  <w:style w:type="character" w:customStyle="1" w:styleId="CharChar32">
    <w:name w:val="Char Char32"/>
    <w:semiHidden/>
    <w:rsid w:val="00260303"/>
    <w:rPr>
      <w:rFonts w:ascii="Arial" w:hAnsi="Arial"/>
      <w:sz w:val="28"/>
      <w:lang w:val="en-GB" w:eastAsia="ko-KR" w:bidi="ar-SA"/>
    </w:rPr>
  </w:style>
  <w:style w:type="numbering" w:customStyle="1" w:styleId="131">
    <w:name w:val="リストなし13"/>
    <w:next w:val="NoList"/>
    <w:uiPriority w:val="99"/>
    <w:semiHidden/>
    <w:unhideWhenUsed/>
    <w:rsid w:val="00260303"/>
  </w:style>
  <w:style w:type="numbering" w:customStyle="1" w:styleId="132">
    <w:name w:val="无列表13"/>
    <w:next w:val="NoList"/>
    <w:semiHidden/>
    <w:rsid w:val="00260303"/>
  </w:style>
  <w:style w:type="table" w:customStyle="1" w:styleId="330">
    <w:name w:val="网格型3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0303"/>
  </w:style>
  <w:style w:type="numbering" w:customStyle="1" w:styleId="140">
    <w:name w:val="無清單14"/>
    <w:next w:val="NoList"/>
    <w:uiPriority w:val="99"/>
    <w:semiHidden/>
    <w:unhideWhenUsed/>
    <w:rsid w:val="00260303"/>
  </w:style>
  <w:style w:type="numbering" w:customStyle="1" w:styleId="1130">
    <w:name w:val="無清單113"/>
    <w:next w:val="NoList"/>
    <w:uiPriority w:val="99"/>
    <w:semiHidden/>
    <w:unhideWhenUsed/>
    <w:rsid w:val="00260303"/>
  </w:style>
  <w:style w:type="table" w:customStyle="1" w:styleId="133">
    <w:name w:val="表格格線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0303"/>
  </w:style>
  <w:style w:type="numbering" w:customStyle="1" w:styleId="NoList123">
    <w:name w:val="No List123"/>
    <w:next w:val="NoList"/>
    <w:uiPriority w:val="99"/>
    <w:semiHidden/>
    <w:unhideWhenUsed/>
    <w:rsid w:val="00260303"/>
  </w:style>
  <w:style w:type="numbering" w:customStyle="1" w:styleId="1131">
    <w:name w:val="リストなし113"/>
    <w:next w:val="NoList"/>
    <w:uiPriority w:val="99"/>
    <w:semiHidden/>
    <w:unhideWhenUsed/>
    <w:rsid w:val="00260303"/>
  </w:style>
  <w:style w:type="numbering" w:customStyle="1" w:styleId="1132">
    <w:name w:val="无列表113"/>
    <w:next w:val="NoList"/>
    <w:semiHidden/>
    <w:rsid w:val="00260303"/>
  </w:style>
  <w:style w:type="numbering" w:customStyle="1" w:styleId="NoList213">
    <w:name w:val="No List213"/>
    <w:next w:val="NoList"/>
    <w:semiHidden/>
    <w:rsid w:val="00260303"/>
  </w:style>
  <w:style w:type="numbering" w:customStyle="1" w:styleId="NoList313">
    <w:name w:val="No List313"/>
    <w:next w:val="NoList"/>
    <w:uiPriority w:val="99"/>
    <w:semiHidden/>
    <w:rsid w:val="00260303"/>
  </w:style>
  <w:style w:type="numbering" w:customStyle="1" w:styleId="NoList1113">
    <w:name w:val="No List1113"/>
    <w:next w:val="NoList"/>
    <w:uiPriority w:val="99"/>
    <w:semiHidden/>
    <w:unhideWhenUsed/>
    <w:rsid w:val="00260303"/>
  </w:style>
  <w:style w:type="numbering" w:customStyle="1" w:styleId="1230">
    <w:name w:val="無清單123"/>
    <w:next w:val="NoList"/>
    <w:uiPriority w:val="99"/>
    <w:semiHidden/>
    <w:unhideWhenUsed/>
    <w:rsid w:val="00260303"/>
  </w:style>
  <w:style w:type="numbering" w:customStyle="1" w:styleId="1113">
    <w:name w:val="無清單1113"/>
    <w:next w:val="NoList"/>
    <w:uiPriority w:val="99"/>
    <w:semiHidden/>
    <w:unhideWhenUsed/>
    <w:rsid w:val="00260303"/>
  </w:style>
  <w:style w:type="table" w:customStyle="1" w:styleId="311">
    <w:name w:val="网格型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0303"/>
  </w:style>
  <w:style w:type="numbering" w:customStyle="1" w:styleId="11112">
    <w:name w:val="リストなし1111"/>
    <w:next w:val="NoList"/>
    <w:uiPriority w:val="99"/>
    <w:semiHidden/>
    <w:unhideWhenUsed/>
    <w:rsid w:val="00260303"/>
  </w:style>
  <w:style w:type="numbering" w:customStyle="1" w:styleId="111110">
    <w:name w:val="无列表11111"/>
    <w:next w:val="NoList"/>
    <w:semiHidden/>
    <w:rsid w:val="00260303"/>
  </w:style>
  <w:style w:type="numbering" w:customStyle="1" w:styleId="NoList2111">
    <w:name w:val="No List2111"/>
    <w:next w:val="NoList"/>
    <w:semiHidden/>
    <w:rsid w:val="00260303"/>
  </w:style>
  <w:style w:type="numbering" w:customStyle="1" w:styleId="NoList3111">
    <w:name w:val="No List3111"/>
    <w:next w:val="NoList"/>
    <w:uiPriority w:val="99"/>
    <w:semiHidden/>
    <w:rsid w:val="00260303"/>
  </w:style>
  <w:style w:type="numbering" w:customStyle="1" w:styleId="NoList1111111">
    <w:name w:val="No List1111111"/>
    <w:next w:val="NoList"/>
    <w:uiPriority w:val="99"/>
    <w:semiHidden/>
    <w:unhideWhenUsed/>
    <w:rsid w:val="00260303"/>
  </w:style>
  <w:style w:type="numbering" w:customStyle="1" w:styleId="1211">
    <w:name w:val="無清單1211"/>
    <w:next w:val="NoList"/>
    <w:uiPriority w:val="99"/>
    <w:semiHidden/>
    <w:unhideWhenUsed/>
    <w:rsid w:val="00260303"/>
  </w:style>
  <w:style w:type="numbering" w:customStyle="1" w:styleId="111111">
    <w:name w:val="無清單11111"/>
    <w:next w:val="NoList"/>
    <w:uiPriority w:val="99"/>
    <w:semiHidden/>
    <w:unhideWhenUsed/>
    <w:rsid w:val="00260303"/>
  </w:style>
  <w:style w:type="numbering" w:customStyle="1" w:styleId="NoList131">
    <w:name w:val="No List131"/>
    <w:next w:val="NoList"/>
    <w:uiPriority w:val="99"/>
    <w:semiHidden/>
    <w:unhideWhenUsed/>
    <w:rsid w:val="00260303"/>
  </w:style>
  <w:style w:type="numbering" w:customStyle="1" w:styleId="1210">
    <w:name w:val="リストなし121"/>
    <w:next w:val="NoList"/>
    <w:uiPriority w:val="99"/>
    <w:semiHidden/>
    <w:unhideWhenUsed/>
    <w:rsid w:val="00260303"/>
  </w:style>
  <w:style w:type="table" w:customStyle="1" w:styleId="Tabellengitternetz121">
    <w:name w:val="Tabellengitternetz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0303"/>
  </w:style>
  <w:style w:type="table" w:customStyle="1" w:styleId="321">
    <w:name w:val="网格型3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0303"/>
  </w:style>
  <w:style w:type="numbering" w:customStyle="1" w:styleId="NoList321">
    <w:name w:val="No List321"/>
    <w:next w:val="NoList"/>
    <w:uiPriority w:val="99"/>
    <w:semiHidden/>
    <w:rsid w:val="00260303"/>
  </w:style>
  <w:style w:type="table" w:customStyle="1" w:styleId="TableGrid421">
    <w:name w:val="Table Grid4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0303"/>
  </w:style>
  <w:style w:type="numbering" w:customStyle="1" w:styleId="1310">
    <w:name w:val="無清單131"/>
    <w:next w:val="NoList"/>
    <w:uiPriority w:val="99"/>
    <w:semiHidden/>
    <w:unhideWhenUsed/>
    <w:rsid w:val="00260303"/>
  </w:style>
  <w:style w:type="numbering" w:customStyle="1" w:styleId="11210">
    <w:name w:val="無清單1121"/>
    <w:next w:val="NoList"/>
    <w:uiPriority w:val="99"/>
    <w:semiHidden/>
    <w:unhideWhenUsed/>
    <w:rsid w:val="00260303"/>
  </w:style>
  <w:style w:type="table" w:customStyle="1" w:styleId="1213">
    <w:name w:val="表格格線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0303"/>
  </w:style>
  <w:style w:type="numbering" w:customStyle="1" w:styleId="NoList1221">
    <w:name w:val="No List1221"/>
    <w:next w:val="NoList"/>
    <w:uiPriority w:val="99"/>
    <w:semiHidden/>
    <w:unhideWhenUsed/>
    <w:rsid w:val="00260303"/>
  </w:style>
  <w:style w:type="numbering" w:customStyle="1" w:styleId="11211">
    <w:name w:val="リストなし1121"/>
    <w:next w:val="NoList"/>
    <w:uiPriority w:val="99"/>
    <w:semiHidden/>
    <w:unhideWhenUsed/>
    <w:rsid w:val="00260303"/>
  </w:style>
  <w:style w:type="numbering" w:customStyle="1" w:styleId="11212">
    <w:name w:val="无列表1121"/>
    <w:next w:val="NoList"/>
    <w:semiHidden/>
    <w:rsid w:val="00260303"/>
  </w:style>
  <w:style w:type="numbering" w:customStyle="1" w:styleId="NoList2121">
    <w:name w:val="No List2121"/>
    <w:next w:val="NoList"/>
    <w:semiHidden/>
    <w:rsid w:val="00260303"/>
  </w:style>
  <w:style w:type="numbering" w:customStyle="1" w:styleId="NoList3121">
    <w:name w:val="No List3121"/>
    <w:next w:val="NoList"/>
    <w:uiPriority w:val="99"/>
    <w:semiHidden/>
    <w:rsid w:val="00260303"/>
  </w:style>
  <w:style w:type="numbering" w:customStyle="1" w:styleId="NoList11121">
    <w:name w:val="No List11121"/>
    <w:next w:val="NoList"/>
    <w:uiPriority w:val="99"/>
    <w:semiHidden/>
    <w:unhideWhenUsed/>
    <w:rsid w:val="00260303"/>
  </w:style>
  <w:style w:type="numbering" w:customStyle="1" w:styleId="1221">
    <w:name w:val="無清單1221"/>
    <w:next w:val="NoList"/>
    <w:uiPriority w:val="99"/>
    <w:semiHidden/>
    <w:unhideWhenUsed/>
    <w:rsid w:val="00260303"/>
  </w:style>
  <w:style w:type="numbering" w:customStyle="1" w:styleId="11121">
    <w:name w:val="無清單11121"/>
    <w:next w:val="NoList"/>
    <w:uiPriority w:val="99"/>
    <w:semiHidden/>
    <w:unhideWhenUsed/>
    <w:rsid w:val="00260303"/>
  </w:style>
  <w:style w:type="paragraph" w:styleId="IntenseQuote">
    <w:name w:val="Intense Quote"/>
    <w:basedOn w:val="Normal"/>
    <w:next w:val="Normal"/>
    <w:link w:val="IntenseQuoteChar"/>
    <w:uiPriority w:val="30"/>
    <w:qFormat/>
    <w:rsid w:val="002603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260303"/>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260303"/>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260303"/>
    <w:rPr>
      <w:rFonts w:ascii="Times New Roman" w:hAnsi="Times New Roman"/>
      <w:i/>
      <w:iCs/>
      <w:color w:val="4472C4"/>
      <w:lang w:val="en-GB" w:eastAsia="en-US"/>
    </w:rPr>
  </w:style>
  <w:style w:type="numbering" w:customStyle="1" w:styleId="1311">
    <w:name w:val="无列表131"/>
    <w:next w:val="NoList"/>
    <w:semiHidden/>
    <w:rsid w:val="00260303"/>
  </w:style>
  <w:style w:type="numbering" w:customStyle="1" w:styleId="NoList1131">
    <w:name w:val="No List1131"/>
    <w:next w:val="NoList"/>
    <w:uiPriority w:val="99"/>
    <w:semiHidden/>
    <w:unhideWhenUsed/>
    <w:rsid w:val="00260303"/>
  </w:style>
  <w:style w:type="numbering" w:customStyle="1" w:styleId="221">
    <w:name w:val="无列表221"/>
    <w:next w:val="NoList"/>
    <w:uiPriority w:val="99"/>
    <w:semiHidden/>
    <w:unhideWhenUsed/>
    <w:rsid w:val="00260303"/>
  </w:style>
  <w:style w:type="numbering" w:customStyle="1" w:styleId="NoList12111">
    <w:name w:val="No List12111"/>
    <w:next w:val="NoList"/>
    <w:uiPriority w:val="99"/>
    <w:semiHidden/>
    <w:unhideWhenUsed/>
    <w:rsid w:val="00260303"/>
  </w:style>
  <w:style w:type="numbering" w:customStyle="1" w:styleId="111112">
    <w:name w:val="リストなし11111"/>
    <w:next w:val="NoList"/>
    <w:uiPriority w:val="99"/>
    <w:semiHidden/>
    <w:unhideWhenUsed/>
    <w:rsid w:val="00260303"/>
  </w:style>
  <w:style w:type="numbering" w:customStyle="1" w:styleId="1111110">
    <w:name w:val="无列表111111"/>
    <w:next w:val="NoList"/>
    <w:semiHidden/>
    <w:rsid w:val="00260303"/>
  </w:style>
  <w:style w:type="numbering" w:customStyle="1" w:styleId="NoList21111">
    <w:name w:val="No List21111"/>
    <w:next w:val="NoList"/>
    <w:semiHidden/>
    <w:rsid w:val="00260303"/>
  </w:style>
  <w:style w:type="numbering" w:customStyle="1" w:styleId="NoList31111">
    <w:name w:val="No List31111"/>
    <w:next w:val="NoList"/>
    <w:uiPriority w:val="99"/>
    <w:semiHidden/>
    <w:rsid w:val="00260303"/>
  </w:style>
  <w:style w:type="numbering" w:customStyle="1" w:styleId="NoList11111111">
    <w:name w:val="No List11111111"/>
    <w:next w:val="NoList"/>
    <w:uiPriority w:val="99"/>
    <w:semiHidden/>
    <w:unhideWhenUsed/>
    <w:rsid w:val="00260303"/>
  </w:style>
  <w:style w:type="numbering" w:customStyle="1" w:styleId="12111">
    <w:name w:val="無清單12111"/>
    <w:next w:val="NoList"/>
    <w:uiPriority w:val="99"/>
    <w:semiHidden/>
    <w:unhideWhenUsed/>
    <w:rsid w:val="00260303"/>
  </w:style>
  <w:style w:type="numbering" w:customStyle="1" w:styleId="1111111">
    <w:name w:val="無清單111111"/>
    <w:next w:val="NoList"/>
    <w:uiPriority w:val="99"/>
    <w:semiHidden/>
    <w:unhideWhenUsed/>
    <w:rsid w:val="00260303"/>
  </w:style>
  <w:style w:type="numbering" w:customStyle="1" w:styleId="NoList1311">
    <w:name w:val="No List1311"/>
    <w:next w:val="NoList"/>
    <w:uiPriority w:val="99"/>
    <w:semiHidden/>
    <w:unhideWhenUsed/>
    <w:rsid w:val="00260303"/>
  </w:style>
  <w:style w:type="numbering" w:customStyle="1" w:styleId="12110">
    <w:name w:val="リストなし1211"/>
    <w:next w:val="NoList"/>
    <w:uiPriority w:val="99"/>
    <w:semiHidden/>
    <w:unhideWhenUsed/>
    <w:rsid w:val="00260303"/>
  </w:style>
  <w:style w:type="numbering" w:customStyle="1" w:styleId="12112">
    <w:name w:val="无列表1211"/>
    <w:next w:val="NoList"/>
    <w:semiHidden/>
    <w:rsid w:val="00260303"/>
  </w:style>
  <w:style w:type="numbering" w:customStyle="1" w:styleId="NoList2211">
    <w:name w:val="No List2211"/>
    <w:next w:val="NoList"/>
    <w:semiHidden/>
    <w:rsid w:val="00260303"/>
  </w:style>
  <w:style w:type="numbering" w:customStyle="1" w:styleId="NoList3211">
    <w:name w:val="No List3211"/>
    <w:next w:val="NoList"/>
    <w:uiPriority w:val="99"/>
    <w:semiHidden/>
    <w:rsid w:val="00260303"/>
  </w:style>
  <w:style w:type="numbering" w:customStyle="1" w:styleId="NoList11211">
    <w:name w:val="No List11211"/>
    <w:next w:val="NoList"/>
    <w:uiPriority w:val="99"/>
    <w:semiHidden/>
    <w:unhideWhenUsed/>
    <w:rsid w:val="00260303"/>
  </w:style>
  <w:style w:type="numbering" w:customStyle="1" w:styleId="13110">
    <w:name w:val="無清單1311"/>
    <w:next w:val="NoList"/>
    <w:uiPriority w:val="99"/>
    <w:semiHidden/>
    <w:unhideWhenUsed/>
    <w:rsid w:val="00260303"/>
  </w:style>
  <w:style w:type="numbering" w:customStyle="1" w:styleId="112110">
    <w:name w:val="無清單11211"/>
    <w:next w:val="NoList"/>
    <w:uiPriority w:val="99"/>
    <w:semiHidden/>
    <w:unhideWhenUsed/>
    <w:rsid w:val="00260303"/>
  </w:style>
  <w:style w:type="numbering" w:customStyle="1" w:styleId="2111">
    <w:name w:val="无列表2111"/>
    <w:next w:val="NoList"/>
    <w:uiPriority w:val="99"/>
    <w:semiHidden/>
    <w:unhideWhenUsed/>
    <w:rsid w:val="00260303"/>
  </w:style>
  <w:style w:type="numbering" w:customStyle="1" w:styleId="NoList12211">
    <w:name w:val="No List12211"/>
    <w:next w:val="NoList"/>
    <w:uiPriority w:val="99"/>
    <w:semiHidden/>
    <w:unhideWhenUsed/>
    <w:rsid w:val="00260303"/>
  </w:style>
  <w:style w:type="numbering" w:customStyle="1" w:styleId="112111">
    <w:name w:val="リストなし11211"/>
    <w:next w:val="NoList"/>
    <w:uiPriority w:val="99"/>
    <w:semiHidden/>
    <w:unhideWhenUsed/>
    <w:rsid w:val="00260303"/>
  </w:style>
  <w:style w:type="numbering" w:customStyle="1" w:styleId="112112">
    <w:name w:val="无列表11211"/>
    <w:next w:val="NoList"/>
    <w:semiHidden/>
    <w:rsid w:val="00260303"/>
  </w:style>
  <w:style w:type="numbering" w:customStyle="1" w:styleId="NoList21211">
    <w:name w:val="No List21211"/>
    <w:next w:val="NoList"/>
    <w:semiHidden/>
    <w:rsid w:val="00260303"/>
  </w:style>
  <w:style w:type="numbering" w:customStyle="1" w:styleId="NoList31211">
    <w:name w:val="No List31211"/>
    <w:next w:val="NoList"/>
    <w:uiPriority w:val="99"/>
    <w:semiHidden/>
    <w:rsid w:val="00260303"/>
  </w:style>
  <w:style w:type="numbering" w:customStyle="1" w:styleId="NoList111211">
    <w:name w:val="No List111211"/>
    <w:next w:val="NoList"/>
    <w:uiPriority w:val="99"/>
    <w:semiHidden/>
    <w:unhideWhenUsed/>
    <w:rsid w:val="00260303"/>
  </w:style>
  <w:style w:type="numbering" w:customStyle="1" w:styleId="12211">
    <w:name w:val="無清單12211"/>
    <w:next w:val="NoList"/>
    <w:uiPriority w:val="99"/>
    <w:semiHidden/>
    <w:unhideWhenUsed/>
    <w:rsid w:val="00260303"/>
  </w:style>
  <w:style w:type="numbering" w:customStyle="1" w:styleId="111211">
    <w:name w:val="無清單111211"/>
    <w:next w:val="NoList"/>
    <w:uiPriority w:val="99"/>
    <w:semiHidden/>
    <w:unhideWhenUsed/>
    <w:rsid w:val="00260303"/>
  </w:style>
  <w:style w:type="paragraph" w:customStyle="1" w:styleId="IntenseQuote1">
    <w:name w:val="Intense Quote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26030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0303"/>
    <w:rPr>
      <w:rFonts w:ascii="Times New Roman" w:hAnsi="Times New Roman"/>
      <w:i/>
      <w:iCs/>
      <w:color w:val="4472C4"/>
      <w:lang w:val="en-GB" w:eastAsia="en-US"/>
    </w:rPr>
  </w:style>
  <w:style w:type="numbering" w:customStyle="1" w:styleId="NoList511">
    <w:name w:val="No List511"/>
    <w:next w:val="NoList"/>
    <w:uiPriority w:val="99"/>
    <w:semiHidden/>
    <w:unhideWhenUsed/>
    <w:rsid w:val="00260303"/>
  </w:style>
  <w:style w:type="numbering" w:customStyle="1" w:styleId="NoList141">
    <w:name w:val="No List141"/>
    <w:next w:val="NoList"/>
    <w:uiPriority w:val="99"/>
    <w:semiHidden/>
    <w:unhideWhenUsed/>
    <w:rsid w:val="00260303"/>
  </w:style>
  <w:style w:type="numbering" w:customStyle="1" w:styleId="1312">
    <w:name w:val="リストなし131"/>
    <w:next w:val="NoList"/>
    <w:uiPriority w:val="99"/>
    <w:semiHidden/>
    <w:unhideWhenUsed/>
    <w:rsid w:val="00260303"/>
  </w:style>
  <w:style w:type="numbering" w:customStyle="1" w:styleId="NoList231">
    <w:name w:val="No List231"/>
    <w:next w:val="NoList"/>
    <w:semiHidden/>
    <w:rsid w:val="00260303"/>
  </w:style>
  <w:style w:type="numbering" w:customStyle="1" w:styleId="NoList331">
    <w:name w:val="No List331"/>
    <w:next w:val="NoList"/>
    <w:uiPriority w:val="99"/>
    <w:semiHidden/>
    <w:rsid w:val="00260303"/>
  </w:style>
  <w:style w:type="numbering" w:customStyle="1" w:styleId="NoList114">
    <w:name w:val="No List114"/>
    <w:next w:val="NoList"/>
    <w:uiPriority w:val="99"/>
    <w:semiHidden/>
    <w:unhideWhenUsed/>
    <w:rsid w:val="00260303"/>
  </w:style>
  <w:style w:type="numbering" w:customStyle="1" w:styleId="141">
    <w:name w:val="無清單141"/>
    <w:next w:val="NoList"/>
    <w:uiPriority w:val="99"/>
    <w:semiHidden/>
    <w:unhideWhenUsed/>
    <w:rsid w:val="00260303"/>
  </w:style>
  <w:style w:type="numbering" w:customStyle="1" w:styleId="11310">
    <w:name w:val="無清單1131"/>
    <w:next w:val="NoList"/>
    <w:uiPriority w:val="99"/>
    <w:semiHidden/>
    <w:unhideWhenUsed/>
    <w:rsid w:val="00260303"/>
  </w:style>
  <w:style w:type="numbering" w:customStyle="1" w:styleId="NoList1231">
    <w:name w:val="No List1231"/>
    <w:next w:val="NoList"/>
    <w:uiPriority w:val="99"/>
    <w:semiHidden/>
    <w:unhideWhenUsed/>
    <w:rsid w:val="00260303"/>
  </w:style>
  <w:style w:type="numbering" w:customStyle="1" w:styleId="11311">
    <w:name w:val="リストなし1131"/>
    <w:next w:val="NoList"/>
    <w:uiPriority w:val="99"/>
    <w:semiHidden/>
    <w:unhideWhenUsed/>
    <w:rsid w:val="00260303"/>
  </w:style>
  <w:style w:type="numbering" w:customStyle="1" w:styleId="11312">
    <w:name w:val="无列表1131"/>
    <w:next w:val="NoList"/>
    <w:semiHidden/>
    <w:rsid w:val="00260303"/>
  </w:style>
  <w:style w:type="numbering" w:customStyle="1" w:styleId="NoList2131">
    <w:name w:val="No List2131"/>
    <w:next w:val="NoList"/>
    <w:semiHidden/>
    <w:rsid w:val="00260303"/>
  </w:style>
  <w:style w:type="numbering" w:customStyle="1" w:styleId="NoList3131">
    <w:name w:val="No List3131"/>
    <w:next w:val="NoList"/>
    <w:uiPriority w:val="99"/>
    <w:semiHidden/>
    <w:rsid w:val="00260303"/>
  </w:style>
  <w:style w:type="numbering" w:customStyle="1" w:styleId="NoList11131">
    <w:name w:val="No List11131"/>
    <w:next w:val="NoList"/>
    <w:uiPriority w:val="99"/>
    <w:semiHidden/>
    <w:unhideWhenUsed/>
    <w:rsid w:val="00260303"/>
  </w:style>
  <w:style w:type="numbering" w:customStyle="1" w:styleId="1231">
    <w:name w:val="無清單1231"/>
    <w:next w:val="NoList"/>
    <w:uiPriority w:val="99"/>
    <w:semiHidden/>
    <w:unhideWhenUsed/>
    <w:rsid w:val="00260303"/>
  </w:style>
  <w:style w:type="numbering" w:customStyle="1" w:styleId="11131">
    <w:name w:val="無清單11131"/>
    <w:next w:val="NoList"/>
    <w:uiPriority w:val="99"/>
    <w:semiHidden/>
    <w:unhideWhenUsed/>
    <w:rsid w:val="00260303"/>
  </w:style>
  <w:style w:type="numbering" w:customStyle="1" w:styleId="NoList1212">
    <w:name w:val="No List1212"/>
    <w:next w:val="NoList"/>
    <w:uiPriority w:val="99"/>
    <w:semiHidden/>
    <w:unhideWhenUsed/>
    <w:rsid w:val="00260303"/>
  </w:style>
  <w:style w:type="numbering" w:customStyle="1" w:styleId="11122">
    <w:name w:val="リストなし1112"/>
    <w:next w:val="NoList"/>
    <w:uiPriority w:val="99"/>
    <w:semiHidden/>
    <w:unhideWhenUsed/>
    <w:rsid w:val="00260303"/>
  </w:style>
  <w:style w:type="numbering" w:customStyle="1" w:styleId="11123">
    <w:name w:val="无列表1112"/>
    <w:next w:val="NoList"/>
    <w:semiHidden/>
    <w:rsid w:val="00260303"/>
  </w:style>
  <w:style w:type="numbering" w:customStyle="1" w:styleId="NoList2112">
    <w:name w:val="No List2112"/>
    <w:next w:val="NoList"/>
    <w:semiHidden/>
    <w:rsid w:val="00260303"/>
  </w:style>
  <w:style w:type="numbering" w:customStyle="1" w:styleId="NoList3112">
    <w:name w:val="No List3112"/>
    <w:next w:val="NoList"/>
    <w:uiPriority w:val="99"/>
    <w:semiHidden/>
    <w:rsid w:val="00260303"/>
  </w:style>
  <w:style w:type="numbering" w:customStyle="1" w:styleId="NoList11112">
    <w:name w:val="No List11112"/>
    <w:next w:val="NoList"/>
    <w:uiPriority w:val="99"/>
    <w:semiHidden/>
    <w:unhideWhenUsed/>
    <w:rsid w:val="00260303"/>
  </w:style>
  <w:style w:type="numbering" w:customStyle="1" w:styleId="12120">
    <w:name w:val="無清單1212"/>
    <w:next w:val="NoList"/>
    <w:uiPriority w:val="99"/>
    <w:semiHidden/>
    <w:unhideWhenUsed/>
    <w:rsid w:val="00260303"/>
  </w:style>
  <w:style w:type="numbering" w:customStyle="1" w:styleId="111120">
    <w:name w:val="無清單11112"/>
    <w:next w:val="NoList"/>
    <w:uiPriority w:val="99"/>
    <w:semiHidden/>
    <w:unhideWhenUsed/>
    <w:rsid w:val="00260303"/>
  </w:style>
  <w:style w:type="numbering" w:customStyle="1" w:styleId="NoList132">
    <w:name w:val="No List132"/>
    <w:next w:val="NoList"/>
    <w:uiPriority w:val="99"/>
    <w:semiHidden/>
    <w:unhideWhenUsed/>
    <w:rsid w:val="00260303"/>
  </w:style>
  <w:style w:type="numbering" w:customStyle="1" w:styleId="1222">
    <w:name w:val="リストなし122"/>
    <w:next w:val="NoList"/>
    <w:uiPriority w:val="99"/>
    <w:semiHidden/>
    <w:unhideWhenUsed/>
    <w:rsid w:val="00260303"/>
  </w:style>
  <w:style w:type="numbering" w:customStyle="1" w:styleId="1223">
    <w:name w:val="无列表122"/>
    <w:next w:val="NoList"/>
    <w:semiHidden/>
    <w:rsid w:val="00260303"/>
  </w:style>
  <w:style w:type="numbering" w:customStyle="1" w:styleId="NoList222">
    <w:name w:val="No List222"/>
    <w:next w:val="NoList"/>
    <w:semiHidden/>
    <w:rsid w:val="00260303"/>
  </w:style>
  <w:style w:type="numbering" w:customStyle="1" w:styleId="NoList322">
    <w:name w:val="No List322"/>
    <w:next w:val="NoList"/>
    <w:uiPriority w:val="99"/>
    <w:semiHidden/>
    <w:rsid w:val="00260303"/>
  </w:style>
  <w:style w:type="numbering" w:customStyle="1" w:styleId="NoList1122">
    <w:name w:val="No List1122"/>
    <w:next w:val="NoList"/>
    <w:uiPriority w:val="99"/>
    <w:semiHidden/>
    <w:unhideWhenUsed/>
    <w:rsid w:val="00260303"/>
  </w:style>
  <w:style w:type="numbering" w:customStyle="1" w:styleId="1320">
    <w:name w:val="無清單132"/>
    <w:next w:val="NoList"/>
    <w:uiPriority w:val="99"/>
    <w:semiHidden/>
    <w:unhideWhenUsed/>
    <w:rsid w:val="00260303"/>
  </w:style>
  <w:style w:type="numbering" w:customStyle="1" w:styleId="11220">
    <w:name w:val="無清單1122"/>
    <w:next w:val="NoList"/>
    <w:uiPriority w:val="99"/>
    <w:semiHidden/>
    <w:unhideWhenUsed/>
    <w:rsid w:val="00260303"/>
  </w:style>
  <w:style w:type="numbering" w:customStyle="1" w:styleId="212">
    <w:name w:val="无列表212"/>
    <w:next w:val="NoList"/>
    <w:uiPriority w:val="99"/>
    <w:semiHidden/>
    <w:unhideWhenUsed/>
    <w:rsid w:val="00260303"/>
  </w:style>
  <w:style w:type="numbering" w:customStyle="1" w:styleId="NoList11122">
    <w:name w:val="No List11122"/>
    <w:next w:val="NoList"/>
    <w:uiPriority w:val="99"/>
    <w:semiHidden/>
    <w:unhideWhenUsed/>
    <w:rsid w:val="00260303"/>
  </w:style>
  <w:style w:type="numbering" w:customStyle="1" w:styleId="NoList15">
    <w:name w:val="No List15"/>
    <w:next w:val="NoList"/>
    <w:uiPriority w:val="99"/>
    <w:semiHidden/>
    <w:unhideWhenUsed/>
    <w:rsid w:val="00260303"/>
  </w:style>
  <w:style w:type="numbering" w:customStyle="1" w:styleId="142">
    <w:name w:val="リストなし14"/>
    <w:next w:val="NoList"/>
    <w:uiPriority w:val="99"/>
    <w:semiHidden/>
    <w:unhideWhenUsed/>
    <w:rsid w:val="00260303"/>
  </w:style>
  <w:style w:type="numbering" w:customStyle="1" w:styleId="143">
    <w:name w:val="无列表14"/>
    <w:next w:val="NoList"/>
    <w:semiHidden/>
    <w:rsid w:val="00260303"/>
  </w:style>
  <w:style w:type="table" w:customStyle="1" w:styleId="34">
    <w:name w:val="网格型3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0303"/>
  </w:style>
  <w:style w:type="numbering" w:customStyle="1" w:styleId="NoList34">
    <w:name w:val="No List34"/>
    <w:next w:val="NoList"/>
    <w:uiPriority w:val="99"/>
    <w:semiHidden/>
    <w:rsid w:val="00260303"/>
  </w:style>
  <w:style w:type="numbering" w:customStyle="1" w:styleId="NoList115">
    <w:name w:val="No List115"/>
    <w:next w:val="NoList"/>
    <w:uiPriority w:val="99"/>
    <w:semiHidden/>
    <w:unhideWhenUsed/>
    <w:rsid w:val="00260303"/>
  </w:style>
  <w:style w:type="numbering" w:customStyle="1" w:styleId="150">
    <w:name w:val="無清單15"/>
    <w:next w:val="NoList"/>
    <w:uiPriority w:val="99"/>
    <w:semiHidden/>
    <w:unhideWhenUsed/>
    <w:rsid w:val="00260303"/>
  </w:style>
  <w:style w:type="numbering" w:customStyle="1" w:styleId="114">
    <w:name w:val="無清單114"/>
    <w:next w:val="NoList"/>
    <w:uiPriority w:val="99"/>
    <w:semiHidden/>
    <w:unhideWhenUsed/>
    <w:rsid w:val="00260303"/>
  </w:style>
  <w:style w:type="table" w:customStyle="1" w:styleId="144">
    <w:name w:val="表格格線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0303"/>
  </w:style>
  <w:style w:type="numbering" w:customStyle="1" w:styleId="1140">
    <w:name w:val="リストなし114"/>
    <w:next w:val="NoList"/>
    <w:uiPriority w:val="99"/>
    <w:semiHidden/>
    <w:unhideWhenUsed/>
    <w:rsid w:val="00260303"/>
  </w:style>
  <w:style w:type="numbering" w:customStyle="1" w:styleId="1141">
    <w:name w:val="无列表114"/>
    <w:next w:val="NoList"/>
    <w:semiHidden/>
    <w:rsid w:val="00260303"/>
  </w:style>
  <w:style w:type="table" w:customStyle="1" w:styleId="312">
    <w:name w:val="网格型3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0303"/>
  </w:style>
  <w:style w:type="numbering" w:customStyle="1" w:styleId="NoList314">
    <w:name w:val="No List314"/>
    <w:next w:val="NoList"/>
    <w:uiPriority w:val="99"/>
    <w:semiHidden/>
    <w:rsid w:val="00260303"/>
  </w:style>
  <w:style w:type="numbering" w:customStyle="1" w:styleId="NoList1114">
    <w:name w:val="No List1114"/>
    <w:next w:val="NoList"/>
    <w:uiPriority w:val="99"/>
    <w:semiHidden/>
    <w:unhideWhenUsed/>
    <w:rsid w:val="00260303"/>
  </w:style>
  <w:style w:type="numbering" w:customStyle="1" w:styleId="1240">
    <w:name w:val="無清單124"/>
    <w:next w:val="NoList"/>
    <w:uiPriority w:val="99"/>
    <w:semiHidden/>
    <w:unhideWhenUsed/>
    <w:rsid w:val="00260303"/>
  </w:style>
  <w:style w:type="numbering" w:customStyle="1" w:styleId="11140">
    <w:name w:val="無清單1114"/>
    <w:next w:val="NoList"/>
    <w:uiPriority w:val="99"/>
    <w:semiHidden/>
    <w:unhideWhenUsed/>
    <w:rsid w:val="00260303"/>
  </w:style>
  <w:style w:type="table" w:customStyle="1" w:styleId="1123">
    <w:name w:val="表格格線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0303"/>
  </w:style>
  <w:style w:type="numbering" w:customStyle="1" w:styleId="NoList1213">
    <w:name w:val="No List1213"/>
    <w:next w:val="NoList"/>
    <w:uiPriority w:val="99"/>
    <w:semiHidden/>
    <w:unhideWhenUsed/>
    <w:rsid w:val="00260303"/>
  </w:style>
  <w:style w:type="numbering" w:customStyle="1" w:styleId="11130">
    <w:name w:val="リストなし1113"/>
    <w:next w:val="NoList"/>
    <w:uiPriority w:val="99"/>
    <w:semiHidden/>
    <w:unhideWhenUsed/>
    <w:rsid w:val="00260303"/>
  </w:style>
  <w:style w:type="numbering" w:customStyle="1" w:styleId="11132">
    <w:name w:val="无列表1113"/>
    <w:next w:val="NoList"/>
    <w:semiHidden/>
    <w:rsid w:val="00260303"/>
  </w:style>
  <w:style w:type="numbering" w:customStyle="1" w:styleId="NoList2113">
    <w:name w:val="No List2113"/>
    <w:next w:val="NoList"/>
    <w:semiHidden/>
    <w:rsid w:val="00260303"/>
  </w:style>
  <w:style w:type="numbering" w:customStyle="1" w:styleId="NoList3113">
    <w:name w:val="No List3113"/>
    <w:next w:val="NoList"/>
    <w:uiPriority w:val="99"/>
    <w:semiHidden/>
    <w:rsid w:val="00260303"/>
  </w:style>
  <w:style w:type="numbering" w:customStyle="1" w:styleId="NoList11113">
    <w:name w:val="No List11113"/>
    <w:next w:val="NoList"/>
    <w:uiPriority w:val="99"/>
    <w:semiHidden/>
    <w:unhideWhenUsed/>
    <w:rsid w:val="00260303"/>
  </w:style>
  <w:style w:type="numbering" w:customStyle="1" w:styleId="12130">
    <w:name w:val="無清單1213"/>
    <w:next w:val="NoList"/>
    <w:uiPriority w:val="99"/>
    <w:semiHidden/>
    <w:unhideWhenUsed/>
    <w:rsid w:val="00260303"/>
  </w:style>
  <w:style w:type="numbering" w:customStyle="1" w:styleId="11113">
    <w:name w:val="無清單11113"/>
    <w:next w:val="NoList"/>
    <w:uiPriority w:val="99"/>
    <w:semiHidden/>
    <w:unhideWhenUsed/>
    <w:rsid w:val="00260303"/>
  </w:style>
  <w:style w:type="numbering" w:customStyle="1" w:styleId="NoList133">
    <w:name w:val="No List133"/>
    <w:next w:val="NoList"/>
    <w:uiPriority w:val="99"/>
    <w:semiHidden/>
    <w:unhideWhenUsed/>
    <w:rsid w:val="00260303"/>
  </w:style>
  <w:style w:type="numbering" w:customStyle="1" w:styleId="1232">
    <w:name w:val="リストなし123"/>
    <w:next w:val="NoList"/>
    <w:uiPriority w:val="99"/>
    <w:semiHidden/>
    <w:unhideWhenUsed/>
    <w:rsid w:val="00260303"/>
  </w:style>
  <w:style w:type="table" w:customStyle="1" w:styleId="Tabellengitternetz122">
    <w:name w:val="Tabellengitternetz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0303"/>
  </w:style>
  <w:style w:type="table" w:customStyle="1" w:styleId="322">
    <w:name w:val="网格型3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0303"/>
  </w:style>
  <w:style w:type="numbering" w:customStyle="1" w:styleId="NoList323">
    <w:name w:val="No List323"/>
    <w:next w:val="NoList"/>
    <w:uiPriority w:val="99"/>
    <w:semiHidden/>
    <w:rsid w:val="00260303"/>
  </w:style>
  <w:style w:type="table" w:customStyle="1" w:styleId="TableGrid422">
    <w:name w:val="Table Grid4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0303"/>
  </w:style>
  <w:style w:type="numbering" w:customStyle="1" w:styleId="1330">
    <w:name w:val="無清單133"/>
    <w:next w:val="NoList"/>
    <w:uiPriority w:val="99"/>
    <w:semiHidden/>
    <w:unhideWhenUsed/>
    <w:rsid w:val="00260303"/>
  </w:style>
  <w:style w:type="numbering" w:customStyle="1" w:styleId="11230">
    <w:name w:val="無清單1123"/>
    <w:next w:val="NoList"/>
    <w:uiPriority w:val="99"/>
    <w:semiHidden/>
    <w:unhideWhenUsed/>
    <w:rsid w:val="00260303"/>
  </w:style>
  <w:style w:type="table" w:customStyle="1" w:styleId="1224">
    <w:name w:val="表格格線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0303"/>
  </w:style>
  <w:style w:type="numbering" w:customStyle="1" w:styleId="NoList1222">
    <w:name w:val="No List1222"/>
    <w:next w:val="NoList"/>
    <w:uiPriority w:val="99"/>
    <w:semiHidden/>
    <w:unhideWhenUsed/>
    <w:rsid w:val="00260303"/>
  </w:style>
  <w:style w:type="numbering" w:customStyle="1" w:styleId="11221">
    <w:name w:val="リストなし1122"/>
    <w:next w:val="NoList"/>
    <w:uiPriority w:val="99"/>
    <w:semiHidden/>
    <w:unhideWhenUsed/>
    <w:rsid w:val="00260303"/>
  </w:style>
  <w:style w:type="numbering" w:customStyle="1" w:styleId="11222">
    <w:name w:val="无列表1122"/>
    <w:next w:val="NoList"/>
    <w:semiHidden/>
    <w:rsid w:val="00260303"/>
  </w:style>
  <w:style w:type="numbering" w:customStyle="1" w:styleId="NoList2122">
    <w:name w:val="No List2122"/>
    <w:next w:val="NoList"/>
    <w:semiHidden/>
    <w:rsid w:val="00260303"/>
  </w:style>
  <w:style w:type="numbering" w:customStyle="1" w:styleId="NoList3122">
    <w:name w:val="No List3122"/>
    <w:next w:val="NoList"/>
    <w:uiPriority w:val="99"/>
    <w:semiHidden/>
    <w:rsid w:val="00260303"/>
  </w:style>
  <w:style w:type="numbering" w:customStyle="1" w:styleId="NoList11123">
    <w:name w:val="No List11123"/>
    <w:next w:val="NoList"/>
    <w:uiPriority w:val="99"/>
    <w:semiHidden/>
    <w:unhideWhenUsed/>
    <w:rsid w:val="00260303"/>
  </w:style>
  <w:style w:type="numbering" w:customStyle="1" w:styleId="12220">
    <w:name w:val="無清單1222"/>
    <w:next w:val="NoList"/>
    <w:uiPriority w:val="99"/>
    <w:semiHidden/>
    <w:unhideWhenUsed/>
    <w:rsid w:val="00260303"/>
  </w:style>
  <w:style w:type="numbering" w:customStyle="1" w:styleId="111220">
    <w:name w:val="無清單11122"/>
    <w:next w:val="NoList"/>
    <w:uiPriority w:val="99"/>
    <w:semiHidden/>
    <w:unhideWhenUsed/>
    <w:rsid w:val="00260303"/>
  </w:style>
  <w:style w:type="numbering" w:customStyle="1" w:styleId="NoList16">
    <w:name w:val="No List16"/>
    <w:next w:val="NoList"/>
    <w:uiPriority w:val="99"/>
    <w:semiHidden/>
    <w:unhideWhenUsed/>
    <w:rsid w:val="00260303"/>
  </w:style>
  <w:style w:type="numbering" w:customStyle="1" w:styleId="151">
    <w:name w:val="リストなし15"/>
    <w:next w:val="NoList"/>
    <w:uiPriority w:val="99"/>
    <w:semiHidden/>
    <w:unhideWhenUsed/>
    <w:rsid w:val="00260303"/>
  </w:style>
  <w:style w:type="table" w:customStyle="1" w:styleId="Tabellengitternetz15">
    <w:name w:val="Tabellengitternetz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0303"/>
  </w:style>
  <w:style w:type="table" w:customStyle="1" w:styleId="35">
    <w:name w:val="网格型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0303"/>
  </w:style>
  <w:style w:type="numbering" w:customStyle="1" w:styleId="NoList35">
    <w:name w:val="No List35"/>
    <w:next w:val="NoList"/>
    <w:uiPriority w:val="99"/>
    <w:semiHidden/>
    <w:rsid w:val="00260303"/>
  </w:style>
  <w:style w:type="table" w:customStyle="1" w:styleId="TableGrid45">
    <w:name w:val="Table Grid4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0303"/>
  </w:style>
  <w:style w:type="numbering" w:customStyle="1" w:styleId="160">
    <w:name w:val="無清單16"/>
    <w:next w:val="NoList"/>
    <w:uiPriority w:val="99"/>
    <w:semiHidden/>
    <w:unhideWhenUsed/>
    <w:rsid w:val="00260303"/>
  </w:style>
  <w:style w:type="numbering" w:customStyle="1" w:styleId="115">
    <w:name w:val="無清單115"/>
    <w:next w:val="NoList"/>
    <w:uiPriority w:val="99"/>
    <w:semiHidden/>
    <w:unhideWhenUsed/>
    <w:rsid w:val="00260303"/>
  </w:style>
  <w:style w:type="table" w:customStyle="1" w:styleId="153">
    <w:name w:val="表格格線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0303"/>
  </w:style>
  <w:style w:type="numbering" w:customStyle="1" w:styleId="NoList125">
    <w:name w:val="No List125"/>
    <w:next w:val="NoList"/>
    <w:uiPriority w:val="99"/>
    <w:semiHidden/>
    <w:unhideWhenUsed/>
    <w:rsid w:val="00260303"/>
  </w:style>
  <w:style w:type="numbering" w:customStyle="1" w:styleId="1150">
    <w:name w:val="リストなし115"/>
    <w:next w:val="NoList"/>
    <w:uiPriority w:val="99"/>
    <w:semiHidden/>
    <w:unhideWhenUsed/>
    <w:rsid w:val="00260303"/>
  </w:style>
  <w:style w:type="table" w:customStyle="1" w:styleId="Tabellengitternetz113">
    <w:name w:val="Tabellengitternetz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0303"/>
  </w:style>
  <w:style w:type="table" w:customStyle="1" w:styleId="313">
    <w:name w:val="网格型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0303"/>
  </w:style>
  <w:style w:type="numbering" w:customStyle="1" w:styleId="NoList315">
    <w:name w:val="No List315"/>
    <w:next w:val="NoList"/>
    <w:uiPriority w:val="99"/>
    <w:semiHidden/>
    <w:rsid w:val="00260303"/>
  </w:style>
  <w:style w:type="table" w:customStyle="1" w:styleId="TableGrid413">
    <w:name w:val="Table Grid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0303"/>
  </w:style>
  <w:style w:type="numbering" w:customStyle="1" w:styleId="125">
    <w:name w:val="無清單125"/>
    <w:next w:val="NoList"/>
    <w:uiPriority w:val="99"/>
    <w:semiHidden/>
    <w:unhideWhenUsed/>
    <w:rsid w:val="00260303"/>
  </w:style>
  <w:style w:type="numbering" w:customStyle="1" w:styleId="1115">
    <w:name w:val="無清單1115"/>
    <w:next w:val="NoList"/>
    <w:uiPriority w:val="99"/>
    <w:semiHidden/>
    <w:unhideWhenUsed/>
    <w:rsid w:val="00260303"/>
  </w:style>
  <w:style w:type="table" w:customStyle="1" w:styleId="1133">
    <w:name w:val="表格格線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60303"/>
  </w:style>
  <w:style w:type="numbering" w:customStyle="1" w:styleId="NoList1214">
    <w:name w:val="No List1214"/>
    <w:next w:val="NoList"/>
    <w:uiPriority w:val="99"/>
    <w:semiHidden/>
    <w:unhideWhenUsed/>
    <w:rsid w:val="00260303"/>
  </w:style>
  <w:style w:type="numbering" w:customStyle="1" w:styleId="11141">
    <w:name w:val="リストなし1114"/>
    <w:next w:val="NoList"/>
    <w:uiPriority w:val="99"/>
    <w:semiHidden/>
    <w:unhideWhenUsed/>
    <w:rsid w:val="00260303"/>
  </w:style>
  <w:style w:type="numbering" w:customStyle="1" w:styleId="11142">
    <w:name w:val="无列表1114"/>
    <w:next w:val="NoList"/>
    <w:semiHidden/>
    <w:rsid w:val="00260303"/>
  </w:style>
  <w:style w:type="numbering" w:customStyle="1" w:styleId="NoList2114">
    <w:name w:val="No List2114"/>
    <w:next w:val="NoList"/>
    <w:semiHidden/>
    <w:rsid w:val="00260303"/>
  </w:style>
  <w:style w:type="numbering" w:customStyle="1" w:styleId="NoList3114">
    <w:name w:val="No List3114"/>
    <w:next w:val="NoList"/>
    <w:uiPriority w:val="99"/>
    <w:semiHidden/>
    <w:rsid w:val="00260303"/>
  </w:style>
  <w:style w:type="numbering" w:customStyle="1" w:styleId="NoList11114">
    <w:name w:val="No List11114"/>
    <w:next w:val="NoList"/>
    <w:uiPriority w:val="99"/>
    <w:semiHidden/>
    <w:unhideWhenUsed/>
    <w:rsid w:val="00260303"/>
  </w:style>
  <w:style w:type="numbering" w:customStyle="1" w:styleId="1214">
    <w:name w:val="無清單1214"/>
    <w:next w:val="NoList"/>
    <w:uiPriority w:val="99"/>
    <w:semiHidden/>
    <w:unhideWhenUsed/>
    <w:rsid w:val="00260303"/>
  </w:style>
  <w:style w:type="numbering" w:customStyle="1" w:styleId="11114">
    <w:name w:val="無清單11114"/>
    <w:next w:val="NoList"/>
    <w:uiPriority w:val="99"/>
    <w:semiHidden/>
    <w:unhideWhenUsed/>
    <w:rsid w:val="00260303"/>
  </w:style>
  <w:style w:type="numbering" w:customStyle="1" w:styleId="NoList54">
    <w:name w:val="No List54"/>
    <w:next w:val="NoList"/>
    <w:uiPriority w:val="99"/>
    <w:semiHidden/>
    <w:unhideWhenUsed/>
    <w:rsid w:val="00260303"/>
  </w:style>
  <w:style w:type="numbering" w:customStyle="1" w:styleId="NoList134">
    <w:name w:val="No List134"/>
    <w:next w:val="NoList"/>
    <w:uiPriority w:val="99"/>
    <w:semiHidden/>
    <w:unhideWhenUsed/>
    <w:rsid w:val="00260303"/>
  </w:style>
  <w:style w:type="numbering" w:customStyle="1" w:styleId="1241">
    <w:name w:val="リストなし124"/>
    <w:next w:val="NoList"/>
    <w:uiPriority w:val="99"/>
    <w:semiHidden/>
    <w:unhideWhenUsed/>
    <w:rsid w:val="00260303"/>
  </w:style>
  <w:style w:type="table" w:customStyle="1" w:styleId="Tabellengitternetz123">
    <w:name w:val="Tabellengitternetz1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0303"/>
  </w:style>
  <w:style w:type="table" w:customStyle="1" w:styleId="323">
    <w:name w:val="网格型3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0303"/>
  </w:style>
  <w:style w:type="numbering" w:customStyle="1" w:styleId="NoList324">
    <w:name w:val="No List324"/>
    <w:next w:val="NoList"/>
    <w:uiPriority w:val="99"/>
    <w:semiHidden/>
    <w:rsid w:val="00260303"/>
  </w:style>
  <w:style w:type="table" w:customStyle="1" w:styleId="TableGrid423">
    <w:name w:val="Table Grid42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0303"/>
  </w:style>
  <w:style w:type="numbering" w:customStyle="1" w:styleId="134">
    <w:name w:val="無清單134"/>
    <w:next w:val="NoList"/>
    <w:uiPriority w:val="99"/>
    <w:semiHidden/>
    <w:unhideWhenUsed/>
    <w:rsid w:val="00260303"/>
  </w:style>
  <w:style w:type="numbering" w:customStyle="1" w:styleId="1124">
    <w:name w:val="無清單1124"/>
    <w:next w:val="NoList"/>
    <w:uiPriority w:val="99"/>
    <w:semiHidden/>
    <w:unhideWhenUsed/>
    <w:rsid w:val="00260303"/>
  </w:style>
  <w:style w:type="table" w:customStyle="1" w:styleId="1234">
    <w:name w:val="表格格線12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0303"/>
  </w:style>
  <w:style w:type="numbering" w:customStyle="1" w:styleId="NoList1223">
    <w:name w:val="No List1223"/>
    <w:next w:val="NoList"/>
    <w:uiPriority w:val="99"/>
    <w:semiHidden/>
    <w:unhideWhenUsed/>
    <w:rsid w:val="00260303"/>
  </w:style>
  <w:style w:type="numbering" w:customStyle="1" w:styleId="11231">
    <w:name w:val="リストなし1123"/>
    <w:next w:val="NoList"/>
    <w:uiPriority w:val="99"/>
    <w:semiHidden/>
    <w:unhideWhenUsed/>
    <w:rsid w:val="00260303"/>
  </w:style>
  <w:style w:type="numbering" w:customStyle="1" w:styleId="11232">
    <w:name w:val="无列表1123"/>
    <w:next w:val="NoList"/>
    <w:semiHidden/>
    <w:rsid w:val="00260303"/>
  </w:style>
  <w:style w:type="numbering" w:customStyle="1" w:styleId="NoList2123">
    <w:name w:val="No List2123"/>
    <w:next w:val="NoList"/>
    <w:semiHidden/>
    <w:rsid w:val="00260303"/>
  </w:style>
  <w:style w:type="numbering" w:customStyle="1" w:styleId="NoList3123">
    <w:name w:val="No List3123"/>
    <w:next w:val="NoList"/>
    <w:uiPriority w:val="99"/>
    <w:semiHidden/>
    <w:rsid w:val="00260303"/>
  </w:style>
  <w:style w:type="numbering" w:customStyle="1" w:styleId="NoList11124">
    <w:name w:val="No List11124"/>
    <w:next w:val="NoList"/>
    <w:uiPriority w:val="99"/>
    <w:semiHidden/>
    <w:unhideWhenUsed/>
    <w:rsid w:val="00260303"/>
  </w:style>
  <w:style w:type="numbering" w:customStyle="1" w:styleId="12230">
    <w:name w:val="無清單1223"/>
    <w:next w:val="NoList"/>
    <w:uiPriority w:val="99"/>
    <w:semiHidden/>
    <w:unhideWhenUsed/>
    <w:rsid w:val="00260303"/>
  </w:style>
  <w:style w:type="numbering" w:customStyle="1" w:styleId="111230">
    <w:name w:val="無清單11123"/>
    <w:next w:val="NoList"/>
    <w:uiPriority w:val="99"/>
    <w:semiHidden/>
    <w:unhideWhenUsed/>
    <w:rsid w:val="00260303"/>
  </w:style>
  <w:style w:type="numbering" w:customStyle="1" w:styleId="NoList142">
    <w:name w:val="No List142"/>
    <w:next w:val="NoList"/>
    <w:uiPriority w:val="99"/>
    <w:semiHidden/>
    <w:unhideWhenUsed/>
    <w:rsid w:val="00260303"/>
  </w:style>
  <w:style w:type="numbering" w:customStyle="1" w:styleId="1321">
    <w:name w:val="リストなし132"/>
    <w:next w:val="NoList"/>
    <w:uiPriority w:val="99"/>
    <w:semiHidden/>
    <w:unhideWhenUsed/>
    <w:rsid w:val="00260303"/>
  </w:style>
  <w:style w:type="table" w:customStyle="1" w:styleId="Tabellengitternetz131">
    <w:name w:val="Tabellengitternetz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0303"/>
  </w:style>
  <w:style w:type="table" w:customStyle="1" w:styleId="331">
    <w:name w:val="网格型3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0303"/>
  </w:style>
  <w:style w:type="numbering" w:customStyle="1" w:styleId="NoList332">
    <w:name w:val="No List332"/>
    <w:next w:val="NoList"/>
    <w:uiPriority w:val="99"/>
    <w:semiHidden/>
    <w:rsid w:val="00260303"/>
  </w:style>
  <w:style w:type="table" w:customStyle="1" w:styleId="TableGrid431">
    <w:name w:val="Table Grid4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0303"/>
  </w:style>
  <w:style w:type="numbering" w:customStyle="1" w:styleId="1420">
    <w:name w:val="無清單142"/>
    <w:next w:val="NoList"/>
    <w:uiPriority w:val="99"/>
    <w:semiHidden/>
    <w:unhideWhenUsed/>
    <w:rsid w:val="00260303"/>
  </w:style>
  <w:style w:type="numbering" w:customStyle="1" w:styleId="11320">
    <w:name w:val="無清單1132"/>
    <w:next w:val="NoList"/>
    <w:uiPriority w:val="99"/>
    <w:semiHidden/>
    <w:unhideWhenUsed/>
    <w:rsid w:val="00260303"/>
  </w:style>
  <w:style w:type="table" w:customStyle="1" w:styleId="1313">
    <w:name w:val="表格格線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0303"/>
  </w:style>
  <w:style w:type="numbering" w:customStyle="1" w:styleId="NoList1232">
    <w:name w:val="No List1232"/>
    <w:next w:val="NoList"/>
    <w:uiPriority w:val="99"/>
    <w:semiHidden/>
    <w:unhideWhenUsed/>
    <w:rsid w:val="00260303"/>
  </w:style>
  <w:style w:type="numbering" w:customStyle="1" w:styleId="11321">
    <w:name w:val="リストなし1132"/>
    <w:next w:val="NoList"/>
    <w:uiPriority w:val="99"/>
    <w:semiHidden/>
    <w:unhideWhenUsed/>
    <w:rsid w:val="00260303"/>
  </w:style>
  <w:style w:type="numbering" w:customStyle="1" w:styleId="11322">
    <w:name w:val="无列表1132"/>
    <w:next w:val="NoList"/>
    <w:semiHidden/>
    <w:rsid w:val="00260303"/>
  </w:style>
  <w:style w:type="numbering" w:customStyle="1" w:styleId="NoList2132">
    <w:name w:val="No List2132"/>
    <w:next w:val="NoList"/>
    <w:semiHidden/>
    <w:rsid w:val="00260303"/>
  </w:style>
  <w:style w:type="numbering" w:customStyle="1" w:styleId="NoList3132">
    <w:name w:val="No List3132"/>
    <w:next w:val="NoList"/>
    <w:uiPriority w:val="99"/>
    <w:semiHidden/>
    <w:rsid w:val="00260303"/>
  </w:style>
  <w:style w:type="numbering" w:customStyle="1" w:styleId="NoList11132">
    <w:name w:val="No List11132"/>
    <w:next w:val="NoList"/>
    <w:uiPriority w:val="99"/>
    <w:semiHidden/>
    <w:unhideWhenUsed/>
    <w:rsid w:val="00260303"/>
  </w:style>
  <w:style w:type="numbering" w:customStyle="1" w:styleId="12320">
    <w:name w:val="無清單1232"/>
    <w:next w:val="NoList"/>
    <w:uiPriority w:val="99"/>
    <w:semiHidden/>
    <w:unhideWhenUsed/>
    <w:rsid w:val="00260303"/>
  </w:style>
  <w:style w:type="numbering" w:customStyle="1" w:styleId="111320">
    <w:name w:val="無清單11132"/>
    <w:next w:val="NoList"/>
    <w:uiPriority w:val="99"/>
    <w:semiHidden/>
    <w:unhideWhenUsed/>
    <w:rsid w:val="00260303"/>
  </w:style>
  <w:style w:type="numbering" w:customStyle="1" w:styleId="NoList412">
    <w:name w:val="No List412"/>
    <w:next w:val="NoList"/>
    <w:uiPriority w:val="99"/>
    <w:semiHidden/>
    <w:unhideWhenUsed/>
    <w:rsid w:val="00260303"/>
  </w:style>
  <w:style w:type="table" w:customStyle="1" w:styleId="Tabellengitternetz1111">
    <w:name w:val="Tabellengitternetz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0303"/>
  </w:style>
  <w:style w:type="numbering" w:customStyle="1" w:styleId="111121">
    <w:name w:val="リストなし11112"/>
    <w:next w:val="NoList"/>
    <w:uiPriority w:val="99"/>
    <w:semiHidden/>
    <w:unhideWhenUsed/>
    <w:rsid w:val="00260303"/>
  </w:style>
  <w:style w:type="numbering" w:customStyle="1" w:styleId="111122">
    <w:name w:val="无列表11112"/>
    <w:next w:val="NoList"/>
    <w:semiHidden/>
    <w:rsid w:val="00260303"/>
  </w:style>
  <w:style w:type="numbering" w:customStyle="1" w:styleId="NoList21112">
    <w:name w:val="No List21112"/>
    <w:next w:val="NoList"/>
    <w:semiHidden/>
    <w:rsid w:val="00260303"/>
  </w:style>
  <w:style w:type="numbering" w:customStyle="1" w:styleId="NoList31112">
    <w:name w:val="No List31112"/>
    <w:next w:val="NoList"/>
    <w:uiPriority w:val="99"/>
    <w:semiHidden/>
    <w:rsid w:val="00260303"/>
  </w:style>
  <w:style w:type="numbering" w:customStyle="1" w:styleId="NoList111112">
    <w:name w:val="No List111112"/>
    <w:next w:val="NoList"/>
    <w:uiPriority w:val="99"/>
    <w:semiHidden/>
    <w:unhideWhenUsed/>
    <w:rsid w:val="00260303"/>
  </w:style>
  <w:style w:type="numbering" w:customStyle="1" w:styleId="121120">
    <w:name w:val="無清單12112"/>
    <w:next w:val="NoList"/>
    <w:uiPriority w:val="99"/>
    <w:semiHidden/>
    <w:unhideWhenUsed/>
    <w:rsid w:val="00260303"/>
  </w:style>
  <w:style w:type="numbering" w:customStyle="1" w:styleId="1111120">
    <w:name w:val="無清單111112"/>
    <w:next w:val="NoList"/>
    <w:uiPriority w:val="99"/>
    <w:semiHidden/>
    <w:unhideWhenUsed/>
    <w:rsid w:val="00260303"/>
  </w:style>
  <w:style w:type="numbering" w:customStyle="1" w:styleId="NoList512">
    <w:name w:val="No List512"/>
    <w:next w:val="NoList"/>
    <w:uiPriority w:val="99"/>
    <w:semiHidden/>
    <w:unhideWhenUsed/>
    <w:rsid w:val="00260303"/>
  </w:style>
  <w:style w:type="numbering" w:customStyle="1" w:styleId="NoList1312">
    <w:name w:val="No List1312"/>
    <w:next w:val="NoList"/>
    <w:uiPriority w:val="99"/>
    <w:semiHidden/>
    <w:unhideWhenUsed/>
    <w:rsid w:val="00260303"/>
  </w:style>
  <w:style w:type="numbering" w:customStyle="1" w:styleId="12121">
    <w:name w:val="リストなし1212"/>
    <w:next w:val="NoList"/>
    <w:uiPriority w:val="99"/>
    <w:semiHidden/>
    <w:unhideWhenUsed/>
    <w:rsid w:val="00260303"/>
  </w:style>
  <w:style w:type="table" w:customStyle="1" w:styleId="TableGrid1211">
    <w:name w:val="Table Grid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0303"/>
  </w:style>
  <w:style w:type="table" w:customStyle="1" w:styleId="3211">
    <w:name w:val="网格型3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0303"/>
  </w:style>
  <w:style w:type="numbering" w:customStyle="1" w:styleId="NoList3212">
    <w:name w:val="No List3212"/>
    <w:next w:val="NoList"/>
    <w:uiPriority w:val="99"/>
    <w:semiHidden/>
    <w:rsid w:val="00260303"/>
  </w:style>
  <w:style w:type="table" w:customStyle="1" w:styleId="TableGrid4211">
    <w:name w:val="Table Grid4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0303"/>
  </w:style>
  <w:style w:type="numbering" w:customStyle="1" w:styleId="13120">
    <w:name w:val="無清單1312"/>
    <w:next w:val="NoList"/>
    <w:uiPriority w:val="99"/>
    <w:semiHidden/>
    <w:unhideWhenUsed/>
    <w:rsid w:val="00260303"/>
  </w:style>
  <w:style w:type="numbering" w:customStyle="1" w:styleId="112120">
    <w:name w:val="無清單11212"/>
    <w:next w:val="NoList"/>
    <w:uiPriority w:val="99"/>
    <w:semiHidden/>
    <w:unhideWhenUsed/>
    <w:rsid w:val="00260303"/>
  </w:style>
  <w:style w:type="table" w:customStyle="1" w:styleId="12113">
    <w:name w:val="表格格線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0303"/>
  </w:style>
  <w:style w:type="numbering" w:customStyle="1" w:styleId="NoList12212">
    <w:name w:val="No List12212"/>
    <w:next w:val="NoList"/>
    <w:uiPriority w:val="99"/>
    <w:semiHidden/>
    <w:unhideWhenUsed/>
    <w:rsid w:val="00260303"/>
  </w:style>
  <w:style w:type="numbering" w:customStyle="1" w:styleId="112121">
    <w:name w:val="リストなし11212"/>
    <w:next w:val="NoList"/>
    <w:uiPriority w:val="99"/>
    <w:semiHidden/>
    <w:unhideWhenUsed/>
    <w:rsid w:val="00260303"/>
  </w:style>
  <w:style w:type="numbering" w:customStyle="1" w:styleId="112122">
    <w:name w:val="无列表11212"/>
    <w:next w:val="NoList"/>
    <w:semiHidden/>
    <w:rsid w:val="00260303"/>
  </w:style>
  <w:style w:type="numbering" w:customStyle="1" w:styleId="NoList21212">
    <w:name w:val="No List21212"/>
    <w:next w:val="NoList"/>
    <w:semiHidden/>
    <w:rsid w:val="00260303"/>
  </w:style>
  <w:style w:type="numbering" w:customStyle="1" w:styleId="NoList31212">
    <w:name w:val="No List31212"/>
    <w:next w:val="NoList"/>
    <w:uiPriority w:val="99"/>
    <w:semiHidden/>
    <w:rsid w:val="00260303"/>
  </w:style>
  <w:style w:type="numbering" w:customStyle="1" w:styleId="NoList111212">
    <w:name w:val="No List111212"/>
    <w:next w:val="NoList"/>
    <w:uiPriority w:val="99"/>
    <w:semiHidden/>
    <w:unhideWhenUsed/>
    <w:rsid w:val="00260303"/>
  </w:style>
  <w:style w:type="numbering" w:customStyle="1" w:styleId="12212">
    <w:name w:val="無清單12212"/>
    <w:next w:val="NoList"/>
    <w:uiPriority w:val="99"/>
    <w:semiHidden/>
    <w:unhideWhenUsed/>
    <w:rsid w:val="00260303"/>
  </w:style>
  <w:style w:type="numbering" w:customStyle="1" w:styleId="111212">
    <w:name w:val="無清單111212"/>
    <w:next w:val="NoList"/>
    <w:uiPriority w:val="99"/>
    <w:semiHidden/>
    <w:unhideWhenUsed/>
    <w:rsid w:val="00260303"/>
  </w:style>
  <w:style w:type="table" w:customStyle="1" w:styleId="116">
    <w:name w:val="网格型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60303"/>
  </w:style>
  <w:style w:type="table" w:customStyle="1" w:styleId="215">
    <w:name w:val="网格型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0303"/>
  </w:style>
  <w:style w:type="numbering" w:customStyle="1" w:styleId="NoList11311">
    <w:name w:val="No List11311"/>
    <w:next w:val="NoList"/>
    <w:uiPriority w:val="99"/>
    <w:semiHidden/>
    <w:unhideWhenUsed/>
    <w:rsid w:val="00260303"/>
  </w:style>
  <w:style w:type="numbering" w:customStyle="1" w:styleId="NoList4111">
    <w:name w:val="No List4111"/>
    <w:next w:val="NoList"/>
    <w:uiPriority w:val="99"/>
    <w:semiHidden/>
    <w:unhideWhenUsed/>
    <w:rsid w:val="00260303"/>
  </w:style>
  <w:style w:type="table" w:customStyle="1" w:styleId="TableGrid1121">
    <w:name w:val="Table Grid11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0303"/>
  </w:style>
  <w:style w:type="numbering" w:customStyle="1" w:styleId="NoList121111">
    <w:name w:val="No List121111"/>
    <w:next w:val="NoList"/>
    <w:uiPriority w:val="99"/>
    <w:semiHidden/>
    <w:unhideWhenUsed/>
    <w:rsid w:val="00260303"/>
  </w:style>
  <w:style w:type="numbering" w:customStyle="1" w:styleId="1111112">
    <w:name w:val="リストなし111111"/>
    <w:next w:val="NoList"/>
    <w:uiPriority w:val="99"/>
    <w:semiHidden/>
    <w:unhideWhenUsed/>
    <w:rsid w:val="00260303"/>
  </w:style>
  <w:style w:type="numbering" w:customStyle="1" w:styleId="11111110">
    <w:name w:val="无列表1111111"/>
    <w:next w:val="NoList"/>
    <w:semiHidden/>
    <w:rsid w:val="00260303"/>
  </w:style>
  <w:style w:type="numbering" w:customStyle="1" w:styleId="NoList211111">
    <w:name w:val="No List211111"/>
    <w:next w:val="NoList"/>
    <w:semiHidden/>
    <w:rsid w:val="00260303"/>
  </w:style>
  <w:style w:type="numbering" w:customStyle="1" w:styleId="NoList311111">
    <w:name w:val="No List311111"/>
    <w:next w:val="NoList"/>
    <w:uiPriority w:val="99"/>
    <w:semiHidden/>
    <w:rsid w:val="00260303"/>
  </w:style>
  <w:style w:type="numbering" w:customStyle="1" w:styleId="NoList111111111">
    <w:name w:val="No List111111111"/>
    <w:next w:val="NoList"/>
    <w:uiPriority w:val="99"/>
    <w:semiHidden/>
    <w:unhideWhenUsed/>
    <w:rsid w:val="00260303"/>
  </w:style>
  <w:style w:type="numbering" w:customStyle="1" w:styleId="121111">
    <w:name w:val="無清單121111"/>
    <w:next w:val="NoList"/>
    <w:uiPriority w:val="99"/>
    <w:semiHidden/>
    <w:unhideWhenUsed/>
    <w:rsid w:val="00260303"/>
  </w:style>
  <w:style w:type="numbering" w:customStyle="1" w:styleId="11111111">
    <w:name w:val="無清單1111111"/>
    <w:next w:val="NoList"/>
    <w:uiPriority w:val="99"/>
    <w:semiHidden/>
    <w:unhideWhenUsed/>
    <w:rsid w:val="00260303"/>
  </w:style>
  <w:style w:type="numbering" w:customStyle="1" w:styleId="NoList13111">
    <w:name w:val="No List13111"/>
    <w:next w:val="NoList"/>
    <w:uiPriority w:val="99"/>
    <w:semiHidden/>
    <w:unhideWhenUsed/>
    <w:rsid w:val="00260303"/>
  </w:style>
  <w:style w:type="numbering" w:customStyle="1" w:styleId="121110">
    <w:name w:val="リストなし12111"/>
    <w:next w:val="NoList"/>
    <w:uiPriority w:val="99"/>
    <w:semiHidden/>
    <w:unhideWhenUsed/>
    <w:rsid w:val="00260303"/>
  </w:style>
  <w:style w:type="numbering" w:customStyle="1" w:styleId="121112">
    <w:name w:val="无列表12111"/>
    <w:next w:val="NoList"/>
    <w:semiHidden/>
    <w:rsid w:val="00260303"/>
  </w:style>
  <w:style w:type="numbering" w:customStyle="1" w:styleId="NoList22111">
    <w:name w:val="No List22111"/>
    <w:next w:val="NoList"/>
    <w:semiHidden/>
    <w:rsid w:val="00260303"/>
  </w:style>
  <w:style w:type="numbering" w:customStyle="1" w:styleId="NoList32111">
    <w:name w:val="No List32111"/>
    <w:next w:val="NoList"/>
    <w:uiPriority w:val="99"/>
    <w:semiHidden/>
    <w:rsid w:val="00260303"/>
  </w:style>
  <w:style w:type="numbering" w:customStyle="1" w:styleId="NoList112111">
    <w:name w:val="No List112111"/>
    <w:next w:val="NoList"/>
    <w:uiPriority w:val="99"/>
    <w:semiHidden/>
    <w:unhideWhenUsed/>
    <w:rsid w:val="00260303"/>
  </w:style>
  <w:style w:type="numbering" w:customStyle="1" w:styleId="131110">
    <w:name w:val="無清單13111"/>
    <w:next w:val="NoList"/>
    <w:uiPriority w:val="99"/>
    <w:semiHidden/>
    <w:unhideWhenUsed/>
    <w:rsid w:val="00260303"/>
  </w:style>
  <w:style w:type="numbering" w:customStyle="1" w:styleId="1121110">
    <w:name w:val="無清單112111"/>
    <w:next w:val="NoList"/>
    <w:uiPriority w:val="99"/>
    <w:semiHidden/>
    <w:unhideWhenUsed/>
    <w:rsid w:val="00260303"/>
  </w:style>
  <w:style w:type="numbering" w:customStyle="1" w:styleId="21111">
    <w:name w:val="无列表21111"/>
    <w:next w:val="NoList"/>
    <w:uiPriority w:val="99"/>
    <w:semiHidden/>
    <w:unhideWhenUsed/>
    <w:rsid w:val="00260303"/>
  </w:style>
  <w:style w:type="numbering" w:customStyle="1" w:styleId="NoList122111">
    <w:name w:val="No List122111"/>
    <w:next w:val="NoList"/>
    <w:uiPriority w:val="99"/>
    <w:semiHidden/>
    <w:unhideWhenUsed/>
    <w:rsid w:val="00260303"/>
  </w:style>
  <w:style w:type="numbering" w:customStyle="1" w:styleId="1121111">
    <w:name w:val="リストなし112111"/>
    <w:next w:val="NoList"/>
    <w:uiPriority w:val="99"/>
    <w:semiHidden/>
    <w:unhideWhenUsed/>
    <w:rsid w:val="00260303"/>
  </w:style>
  <w:style w:type="numbering" w:customStyle="1" w:styleId="1121112">
    <w:name w:val="无列表112111"/>
    <w:next w:val="NoList"/>
    <w:semiHidden/>
    <w:rsid w:val="00260303"/>
  </w:style>
  <w:style w:type="numbering" w:customStyle="1" w:styleId="NoList212111">
    <w:name w:val="No List212111"/>
    <w:next w:val="NoList"/>
    <w:semiHidden/>
    <w:rsid w:val="00260303"/>
  </w:style>
  <w:style w:type="numbering" w:customStyle="1" w:styleId="NoList312111">
    <w:name w:val="No List312111"/>
    <w:next w:val="NoList"/>
    <w:uiPriority w:val="99"/>
    <w:semiHidden/>
    <w:rsid w:val="00260303"/>
  </w:style>
  <w:style w:type="numbering" w:customStyle="1" w:styleId="NoList1112111">
    <w:name w:val="No List1112111"/>
    <w:next w:val="NoList"/>
    <w:uiPriority w:val="99"/>
    <w:semiHidden/>
    <w:unhideWhenUsed/>
    <w:rsid w:val="00260303"/>
  </w:style>
  <w:style w:type="numbering" w:customStyle="1" w:styleId="122111">
    <w:name w:val="無清單122111"/>
    <w:next w:val="NoList"/>
    <w:uiPriority w:val="99"/>
    <w:semiHidden/>
    <w:unhideWhenUsed/>
    <w:rsid w:val="00260303"/>
  </w:style>
  <w:style w:type="numbering" w:customStyle="1" w:styleId="1112111">
    <w:name w:val="無清單1112111"/>
    <w:next w:val="NoList"/>
    <w:uiPriority w:val="99"/>
    <w:semiHidden/>
    <w:unhideWhenUsed/>
    <w:rsid w:val="00260303"/>
  </w:style>
  <w:style w:type="numbering" w:customStyle="1" w:styleId="NoList5111">
    <w:name w:val="No List5111"/>
    <w:next w:val="NoList"/>
    <w:uiPriority w:val="99"/>
    <w:semiHidden/>
    <w:unhideWhenUsed/>
    <w:rsid w:val="00260303"/>
  </w:style>
  <w:style w:type="numbering" w:customStyle="1" w:styleId="NoList611">
    <w:name w:val="No List611"/>
    <w:next w:val="NoList"/>
    <w:uiPriority w:val="99"/>
    <w:semiHidden/>
    <w:unhideWhenUsed/>
    <w:rsid w:val="00260303"/>
  </w:style>
  <w:style w:type="numbering" w:customStyle="1" w:styleId="NoList1411">
    <w:name w:val="No List1411"/>
    <w:next w:val="NoList"/>
    <w:uiPriority w:val="99"/>
    <w:semiHidden/>
    <w:unhideWhenUsed/>
    <w:rsid w:val="00260303"/>
  </w:style>
  <w:style w:type="numbering" w:customStyle="1" w:styleId="13112">
    <w:name w:val="リストなし1311"/>
    <w:next w:val="NoList"/>
    <w:uiPriority w:val="99"/>
    <w:semiHidden/>
    <w:unhideWhenUsed/>
    <w:rsid w:val="00260303"/>
  </w:style>
  <w:style w:type="numbering" w:customStyle="1" w:styleId="NoList2311">
    <w:name w:val="No List2311"/>
    <w:next w:val="NoList"/>
    <w:semiHidden/>
    <w:rsid w:val="00260303"/>
  </w:style>
  <w:style w:type="numbering" w:customStyle="1" w:styleId="NoList3311">
    <w:name w:val="No List3311"/>
    <w:next w:val="NoList"/>
    <w:uiPriority w:val="99"/>
    <w:semiHidden/>
    <w:rsid w:val="00260303"/>
  </w:style>
  <w:style w:type="numbering" w:customStyle="1" w:styleId="NoList1141">
    <w:name w:val="No List1141"/>
    <w:next w:val="NoList"/>
    <w:uiPriority w:val="99"/>
    <w:semiHidden/>
    <w:unhideWhenUsed/>
    <w:rsid w:val="00260303"/>
  </w:style>
  <w:style w:type="numbering" w:customStyle="1" w:styleId="1411">
    <w:name w:val="無清單1411"/>
    <w:next w:val="NoList"/>
    <w:uiPriority w:val="99"/>
    <w:semiHidden/>
    <w:unhideWhenUsed/>
    <w:rsid w:val="00260303"/>
  </w:style>
  <w:style w:type="numbering" w:customStyle="1" w:styleId="113110">
    <w:name w:val="無清單11311"/>
    <w:next w:val="NoList"/>
    <w:uiPriority w:val="99"/>
    <w:semiHidden/>
    <w:unhideWhenUsed/>
    <w:rsid w:val="00260303"/>
  </w:style>
  <w:style w:type="numbering" w:customStyle="1" w:styleId="NoList421">
    <w:name w:val="No List421"/>
    <w:next w:val="NoList"/>
    <w:uiPriority w:val="99"/>
    <w:semiHidden/>
    <w:unhideWhenUsed/>
    <w:rsid w:val="00260303"/>
  </w:style>
  <w:style w:type="numbering" w:customStyle="1" w:styleId="NoList12311">
    <w:name w:val="No List12311"/>
    <w:next w:val="NoList"/>
    <w:uiPriority w:val="99"/>
    <w:semiHidden/>
    <w:unhideWhenUsed/>
    <w:rsid w:val="00260303"/>
  </w:style>
  <w:style w:type="numbering" w:customStyle="1" w:styleId="113111">
    <w:name w:val="リストなし11311"/>
    <w:next w:val="NoList"/>
    <w:uiPriority w:val="99"/>
    <w:semiHidden/>
    <w:unhideWhenUsed/>
    <w:rsid w:val="00260303"/>
  </w:style>
  <w:style w:type="numbering" w:customStyle="1" w:styleId="113112">
    <w:name w:val="无列表11311"/>
    <w:next w:val="NoList"/>
    <w:semiHidden/>
    <w:rsid w:val="00260303"/>
  </w:style>
  <w:style w:type="numbering" w:customStyle="1" w:styleId="NoList21311">
    <w:name w:val="No List21311"/>
    <w:next w:val="NoList"/>
    <w:semiHidden/>
    <w:rsid w:val="00260303"/>
  </w:style>
  <w:style w:type="numbering" w:customStyle="1" w:styleId="NoList31311">
    <w:name w:val="No List31311"/>
    <w:next w:val="NoList"/>
    <w:uiPriority w:val="99"/>
    <w:semiHidden/>
    <w:rsid w:val="00260303"/>
  </w:style>
  <w:style w:type="numbering" w:customStyle="1" w:styleId="NoList111311">
    <w:name w:val="No List111311"/>
    <w:next w:val="NoList"/>
    <w:uiPriority w:val="99"/>
    <w:semiHidden/>
    <w:unhideWhenUsed/>
    <w:rsid w:val="00260303"/>
  </w:style>
  <w:style w:type="numbering" w:customStyle="1" w:styleId="12311">
    <w:name w:val="無清單12311"/>
    <w:next w:val="NoList"/>
    <w:uiPriority w:val="99"/>
    <w:semiHidden/>
    <w:unhideWhenUsed/>
    <w:rsid w:val="00260303"/>
  </w:style>
  <w:style w:type="numbering" w:customStyle="1" w:styleId="111311">
    <w:name w:val="無清單111311"/>
    <w:next w:val="NoList"/>
    <w:uiPriority w:val="99"/>
    <w:semiHidden/>
    <w:unhideWhenUsed/>
    <w:rsid w:val="00260303"/>
  </w:style>
  <w:style w:type="numbering" w:customStyle="1" w:styleId="NoList12121">
    <w:name w:val="No List12121"/>
    <w:next w:val="NoList"/>
    <w:uiPriority w:val="99"/>
    <w:semiHidden/>
    <w:unhideWhenUsed/>
    <w:rsid w:val="00260303"/>
  </w:style>
  <w:style w:type="numbering" w:customStyle="1" w:styleId="111210">
    <w:name w:val="リストなし11121"/>
    <w:next w:val="NoList"/>
    <w:uiPriority w:val="99"/>
    <w:semiHidden/>
    <w:unhideWhenUsed/>
    <w:rsid w:val="00260303"/>
  </w:style>
  <w:style w:type="numbering" w:customStyle="1" w:styleId="111213">
    <w:name w:val="无列表11121"/>
    <w:next w:val="NoList"/>
    <w:semiHidden/>
    <w:rsid w:val="00260303"/>
  </w:style>
  <w:style w:type="numbering" w:customStyle="1" w:styleId="NoList21121">
    <w:name w:val="No List21121"/>
    <w:next w:val="NoList"/>
    <w:semiHidden/>
    <w:rsid w:val="00260303"/>
  </w:style>
  <w:style w:type="numbering" w:customStyle="1" w:styleId="NoList31121">
    <w:name w:val="No List31121"/>
    <w:next w:val="NoList"/>
    <w:uiPriority w:val="99"/>
    <w:semiHidden/>
    <w:rsid w:val="00260303"/>
  </w:style>
  <w:style w:type="numbering" w:customStyle="1" w:styleId="NoList111121">
    <w:name w:val="No List111121"/>
    <w:next w:val="NoList"/>
    <w:uiPriority w:val="99"/>
    <w:semiHidden/>
    <w:unhideWhenUsed/>
    <w:rsid w:val="00260303"/>
  </w:style>
  <w:style w:type="numbering" w:customStyle="1" w:styleId="121210">
    <w:name w:val="無清單12121"/>
    <w:next w:val="NoList"/>
    <w:uiPriority w:val="99"/>
    <w:semiHidden/>
    <w:unhideWhenUsed/>
    <w:rsid w:val="00260303"/>
  </w:style>
  <w:style w:type="numbering" w:customStyle="1" w:styleId="1111210">
    <w:name w:val="無清單111121"/>
    <w:next w:val="NoList"/>
    <w:uiPriority w:val="99"/>
    <w:semiHidden/>
    <w:unhideWhenUsed/>
    <w:rsid w:val="00260303"/>
  </w:style>
  <w:style w:type="numbering" w:customStyle="1" w:styleId="NoList521">
    <w:name w:val="No List521"/>
    <w:next w:val="NoList"/>
    <w:uiPriority w:val="99"/>
    <w:semiHidden/>
    <w:unhideWhenUsed/>
    <w:rsid w:val="00260303"/>
  </w:style>
  <w:style w:type="numbering" w:customStyle="1" w:styleId="NoList1321">
    <w:name w:val="No List1321"/>
    <w:next w:val="NoList"/>
    <w:uiPriority w:val="99"/>
    <w:semiHidden/>
    <w:unhideWhenUsed/>
    <w:rsid w:val="00260303"/>
  </w:style>
  <w:style w:type="numbering" w:customStyle="1" w:styleId="12210">
    <w:name w:val="リストなし1221"/>
    <w:next w:val="NoList"/>
    <w:uiPriority w:val="99"/>
    <w:semiHidden/>
    <w:unhideWhenUsed/>
    <w:rsid w:val="00260303"/>
  </w:style>
  <w:style w:type="numbering" w:customStyle="1" w:styleId="12213">
    <w:name w:val="无列表1221"/>
    <w:next w:val="NoList"/>
    <w:semiHidden/>
    <w:rsid w:val="00260303"/>
  </w:style>
  <w:style w:type="numbering" w:customStyle="1" w:styleId="NoList2221">
    <w:name w:val="No List2221"/>
    <w:next w:val="NoList"/>
    <w:semiHidden/>
    <w:rsid w:val="00260303"/>
  </w:style>
  <w:style w:type="numbering" w:customStyle="1" w:styleId="NoList3221">
    <w:name w:val="No List3221"/>
    <w:next w:val="NoList"/>
    <w:uiPriority w:val="99"/>
    <w:semiHidden/>
    <w:rsid w:val="00260303"/>
  </w:style>
  <w:style w:type="numbering" w:customStyle="1" w:styleId="NoList11221">
    <w:name w:val="No List11221"/>
    <w:next w:val="NoList"/>
    <w:uiPriority w:val="99"/>
    <w:semiHidden/>
    <w:unhideWhenUsed/>
    <w:rsid w:val="00260303"/>
  </w:style>
  <w:style w:type="numbering" w:customStyle="1" w:styleId="13210">
    <w:name w:val="無清單1321"/>
    <w:next w:val="NoList"/>
    <w:uiPriority w:val="99"/>
    <w:semiHidden/>
    <w:unhideWhenUsed/>
    <w:rsid w:val="00260303"/>
  </w:style>
  <w:style w:type="numbering" w:customStyle="1" w:styleId="112210">
    <w:name w:val="無清單11221"/>
    <w:next w:val="NoList"/>
    <w:uiPriority w:val="99"/>
    <w:semiHidden/>
    <w:unhideWhenUsed/>
    <w:rsid w:val="00260303"/>
  </w:style>
  <w:style w:type="numbering" w:customStyle="1" w:styleId="2121">
    <w:name w:val="无列表2121"/>
    <w:next w:val="NoList"/>
    <w:uiPriority w:val="99"/>
    <w:semiHidden/>
    <w:unhideWhenUsed/>
    <w:rsid w:val="00260303"/>
  </w:style>
  <w:style w:type="numbering" w:customStyle="1" w:styleId="NoList111221">
    <w:name w:val="No List111221"/>
    <w:next w:val="NoList"/>
    <w:uiPriority w:val="99"/>
    <w:semiHidden/>
    <w:unhideWhenUsed/>
    <w:rsid w:val="00260303"/>
  </w:style>
  <w:style w:type="numbering" w:customStyle="1" w:styleId="NoList151">
    <w:name w:val="No List151"/>
    <w:next w:val="NoList"/>
    <w:uiPriority w:val="99"/>
    <w:semiHidden/>
    <w:unhideWhenUsed/>
    <w:rsid w:val="00260303"/>
  </w:style>
  <w:style w:type="numbering" w:customStyle="1" w:styleId="1410">
    <w:name w:val="リストなし141"/>
    <w:next w:val="NoList"/>
    <w:uiPriority w:val="99"/>
    <w:semiHidden/>
    <w:unhideWhenUsed/>
    <w:rsid w:val="00260303"/>
  </w:style>
  <w:style w:type="table" w:customStyle="1" w:styleId="Tabellengitternetz141">
    <w:name w:val="Tabellengitternetz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0303"/>
  </w:style>
  <w:style w:type="table" w:customStyle="1" w:styleId="341">
    <w:name w:val="网格型3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0303"/>
  </w:style>
  <w:style w:type="numbering" w:customStyle="1" w:styleId="NoList341">
    <w:name w:val="No List341"/>
    <w:next w:val="NoList"/>
    <w:uiPriority w:val="99"/>
    <w:semiHidden/>
    <w:rsid w:val="00260303"/>
  </w:style>
  <w:style w:type="table" w:customStyle="1" w:styleId="TableGrid441">
    <w:name w:val="Table Grid4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0303"/>
  </w:style>
  <w:style w:type="numbering" w:customStyle="1" w:styleId="1510">
    <w:name w:val="無清單151"/>
    <w:next w:val="NoList"/>
    <w:uiPriority w:val="99"/>
    <w:semiHidden/>
    <w:unhideWhenUsed/>
    <w:rsid w:val="00260303"/>
  </w:style>
  <w:style w:type="numbering" w:customStyle="1" w:styleId="11410">
    <w:name w:val="無清單1141"/>
    <w:next w:val="NoList"/>
    <w:uiPriority w:val="99"/>
    <w:semiHidden/>
    <w:unhideWhenUsed/>
    <w:rsid w:val="00260303"/>
  </w:style>
  <w:style w:type="table" w:customStyle="1" w:styleId="1413">
    <w:name w:val="表格格線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0303"/>
  </w:style>
  <w:style w:type="table" w:customStyle="1" w:styleId="TableGrid521">
    <w:name w:val="Table Grid5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0303"/>
  </w:style>
  <w:style w:type="numbering" w:customStyle="1" w:styleId="11411">
    <w:name w:val="リストなし1141"/>
    <w:next w:val="NoList"/>
    <w:uiPriority w:val="99"/>
    <w:semiHidden/>
    <w:unhideWhenUsed/>
    <w:rsid w:val="00260303"/>
  </w:style>
  <w:style w:type="table" w:customStyle="1" w:styleId="TableGrid1131">
    <w:name w:val="Table Grid11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0303"/>
  </w:style>
  <w:style w:type="table" w:customStyle="1" w:styleId="3121">
    <w:name w:val="网格型3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0303"/>
  </w:style>
  <w:style w:type="numbering" w:customStyle="1" w:styleId="NoList3141">
    <w:name w:val="No List3141"/>
    <w:next w:val="NoList"/>
    <w:uiPriority w:val="99"/>
    <w:semiHidden/>
    <w:rsid w:val="00260303"/>
  </w:style>
  <w:style w:type="table" w:customStyle="1" w:styleId="TableGrid4121">
    <w:name w:val="Table Grid4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0303"/>
  </w:style>
  <w:style w:type="numbering" w:customStyle="1" w:styleId="12410">
    <w:name w:val="無清單1241"/>
    <w:next w:val="NoList"/>
    <w:uiPriority w:val="99"/>
    <w:semiHidden/>
    <w:unhideWhenUsed/>
    <w:rsid w:val="00260303"/>
  </w:style>
  <w:style w:type="numbering" w:customStyle="1" w:styleId="111410">
    <w:name w:val="無清單11141"/>
    <w:next w:val="NoList"/>
    <w:uiPriority w:val="99"/>
    <w:semiHidden/>
    <w:unhideWhenUsed/>
    <w:rsid w:val="00260303"/>
  </w:style>
  <w:style w:type="table" w:customStyle="1" w:styleId="11213">
    <w:name w:val="表格格線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0303"/>
  </w:style>
  <w:style w:type="numbering" w:customStyle="1" w:styleId="NoList12131">
    <w:name w:val="No List12131"/>
    <w:next w:val="NoList"/>
    <w:uiPriority w:val="99"/>
    <w:semiHidden/>
    <w:unhideWhenUsed/>
    <w:rsid w:val="00260303"/>
  </w:style>
  <w:style w:type="numbering" w:customStyle="1" w:styleId="111310">
    <w:name w:val="リストなし11131"/>
    <w:next w:val="NoList"/>
    <w:uiPriority w:val="99"/>
    <w:semiHidden/>
    <w:unhideWhenUsed/>
    <w:rsid w:val="00260303"/>
  </w:style>
  <w:style w:type="numbering" w:customStyle="1" w:styleId="111312">
    <w:name w:val="无列表11131"/>
    <w:next w:val="NoList"/>
    <w:semiHidden/>
    <w:rsid w:val="00260303"/>
  </w:style>
  <w:style w:type="numbering" w:customStyle="1" w:styleId="NoList21131">
    <w:name w:val="No List21131"/>
    <w:next w:val="NoList"/>
    <w:semiHidden/>
    <w:rsid w:val="00260303"/>
  </w:style>
  <w:style w:type="numbering" w:customStyle="1" w:styleId="NoList31131">
    <w:name w:val="No List31131"/>
    <w:next w:val="NoList"/>
    <w:uiPriority w:val="99"/>
    <w:semiHidden/>
    <w:rsid w:val="00260303"/>
  </w:style>
  <w:style w:type="numbering" w:customStyle="1" w:styleId="NoList111131">
    <w:name w:val="No List111131"/>
    <w:next w:val="NoList"/>
    <w:uiPriority w:val="99"/>
    <w:semiHidden/>
    <w:unhideWhenUsed/>
    <w:rsid w:val="00260303"/>
  </w:style>
  <w:style w:type="numbering" w:customStyle="1" w:styleId="12131">
    <w:name w:val="無清單12131"/>
    <w:next w:val="NoList"/>
    <w:uiPriority w:val="99"/>
    <w:semiHidden/>
    <w:unhideWhenUsed/>
    <w:rsid w:val="00260303"/>
  </w:style>
  <w:style w:type="numbering" w:customStyle="1" w:styleId="111131">
    <w:name w:val="無清單111131"/>
    <w:next w:val="NoList"/>
    <w:uiPriority w:val="99"/>
    <w:semiHidden/>
    <w:unhideWhenUsed/>
    <w:rsid w:val="00260303"/>
  </w:style>
  <w:style w:type="numbering" w:customStyle="1" w:styleId="NoList531">
    <w:name w:val="No List531"/>
    <w:next w:val="NoList"/>
    <w:uiPriority w:val="99"/>
    <w:semiHidden/>
    <w:unhideWhenUsed/>
    <w:rsid w:val="00260303"/>
  </w:style>
  <w:style w:type="table" w:customStyle="1" w:styleId="TableGrid621">
    <w:name w:val="Table Grid6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0303"/>
  </w:style>
  <w:style w:type="numbering" w:customStyle="1" w:styleId="12310">
    <w:name w:val="リストなし1231"/>
    <w:next w:val="NoList"/>
    <w:uiPriority w:val="99"/>
    <w:semiHidden/>
    <w:unhideWhenUsed/>
    <w:rsid w:val="00260303"/>
  </w:style>
  <w:style w:type="table" w:customStyle="1" w:styleId="TableGrid1221">
    <w:name w:val="Table Grid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0303"/>
  </w:style>
  <w:style w:type="table" w:customStyle="1" w:styleId="3221">
    <w:name w:val="网格型3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0303"/>
  </w:style>
  <w:style w:type="numbering" w:customStyle="1" w:styleId="NoList3231">
    <w:name w:val="No List3231"/>
    <w:next w:val="NoList"/>
    <w:uiPriority w:val="99"/>
    <w:semiHidden/>
    <w:rsid w:val="00260303"/>
  </w:style>
  <w:style w:type="table" w:customStyle="1" w:styleId="TableGrid4221">
    <w:name w:val="Table Grid42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0303"/>
  </w:style>
  <w:style w:type="numbering" w:customStyle="1" w:styleId="1331">
    <w:name w:val="無清單1331"/>
    <w:next w:val="NoList"/>
    <w:uiPriority w:val="99"/>
    <w:semiHidden/>
    <w:unhideWhenUsed/>
    <w:rsid w:val="00260303"/>
  </w:style>
  <w:style w:type="numbering" w:customStyle="1" w:styleId="112310">
    <w:name w:val="無清單11231"/>
    <w:next w:val="NoList"/>
    <w:uiPriority w:val="99"/>
    <w:semiHidden/>
    <w:unhideWhenUsed/>
    <w:rsid w:val="00260303"/>
  </w:style>
  <w:style w:type="table" w:customStyle="1" w:styleId="12214">
    <w:name w:val="表格格線12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0303"/>
  </w:style>
  <w:style w:type="numbering" w:customStyle="1" w:styleId="NoList12221">
    <w:name w:val="No List12221"/>
    <w:next w:val="NoList"/>
    <w:uiPriority w:val="99"/>
    <w:semiHidden/>
    <w:unhideWhenUsed/>
    <w:rsid w:val="00260303"/>
  </w:style>
  <w:style w:type="numbering" w:customStyle="1" w:styleId="112211">
    <w:name w:val="リストなし11221"/>
    <w:next w:val="NoList"/>
    <w:uiPriority w:val="99"/>
    <w:semiHidden/>
    <w:unhideWhenUsed/>
    <w:rsid w:val="00260303"/>
  </w:style>
  <w:style w:type="numbering" w:customStyle="1" w:styleId="112212">
    <w:name w:val="无列表11221"/>
    <w:next w:val="NoList"/>
    <w:semiHidden/>
    <w:rsid w:val="00260303"/>
  </w:style>
  <w:style w:type="numbering" w:customStyle="1" w:styleId="NoList21221">
    <w:name w:val="No List21221"/>
    <w:next w:val="NoList"/>
    <w:semiHidden/>
    <w:rsid w:val="00260303"/>
  </w:style>
  <w:style w:type="numbering" w:customStyle="1" w:styleId="NoList31221">
    <w:name w:val="No List31221"/>
    <w:next w:val="NoList"/>
    <w:uiPriority w:val="99"/>
    <w:semiHidden/>
    <w:rsid w:val="00260303"/>
  </w:style>
  <w:style w:type="numbering" w:customStyle="1" w:styleId="NoList111231">
    <w:name w:val="No List111231"/>
    <w:next w:val="NoList"/>
    <w:uiPriority w:val="99"/>
    <w:semiHidden/>
    <w:unhideWhenUsed/>
    <w:rsid w:val="00260303"/>
  </w:style>
  <w:style w:type="numbering" w:customStyle="1" w:styleId="12221">
    <w:name w:val="無清單12221"/>
    <w:next w:val="NoList"/>
    <w:uiPriority w:val="99"/>
    <w:semiHidden/>
    <w:unhideWhenUsed/>
    <w:rsid w:val="00260303"/>
  </w:style>
  <w:style w:type="numbering" w:customStyle="1" w:styleId="111221">
    <w:name w:val="無清單111221"/>
    <w:next w:val="NoList"/>
    <w:uiPriority w:val="99"/>
    <w:semiHidden/>
    <w:unhideWhenUsed/>
    <w:rsid w:val="00260303"/>
  </w:style>
  <w:style w:type="paragraph" w:customStyle="1" w:styleId="36">
    <w:name w:val="修订3"/>
    <w:uiPriority w:val="99"/>
    <w:semiHidden/>
    <w:rsid w:val="00260303"/>
    <w:rPr>
      <w:rFonts w:ascii="Times New Roman" w:eastAsia="Batang" w:hAnsi="Times New Roman"/>
      <w:lang w:val="en-GB" w:eastAsia="en-US"/>
    </w:rPr>
  </w:style>
  <w:style w:type="character" w:customStyle="1" w:styleId="NumberedListChar">
    <w:name w:val="Numbered List Char"/>
    <w:link w:val="NumberedList"/>
    <w:uiPriority w:val="99"/>
    <w:rsid w:val="00260303"/>
    <w:rPr>
      <w:rFonts w:ascii="Times New Roman" w:eastAsia="MS Mincho" w:hAnsi="Times New Roman"/>
      <w:lang w:val="en-US" w:eastAsia="en-GB"/>
    </w:rPr>
  </w:style>
  <w:style w:type="paragraph" w:customStyle="1" w:styleId="Doc-text2">
    <w:name w:val="Doc-text2"/>
    <w:basedOn w:val="Normal"/>
    <w:link w:val="Doc-text2Char"/>
    <w:qFormat/>
    <w:rsid w:val="00260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0303"/>
    <w:rPr>
      <w:rFonts w:ascii="Arial" w:eastAsia="MS Mincho" w:hAnsi="Arial" w:cs="Arial"/>
      <w:lang w:val="en-GB" w:eastAsia="ja-JP"/>
    </w:rPr>
  </w:style>
  <w:style w:type="character" w:customStyle="1" w:styleId="11Char">
    <w:name w:val="1.1 Char"/>
    <w:rsid w:val="00260303"/>
    <w:rPr>
      <w:rFonts w:ascii="Arial" w:eastAsia="MS Mincho" w:hAnsi="Arial" w:cs="Times New Roman"/>
      <w:b/>
      <w:bCs/>
      <w:sz w:val="24"/>
      <w:szCs w:val="26"/>
      <w:lang w:eastAsia="en-US"/>
    </w:rPr>
  </w:style>
  <w:style w:type="character" w:customStyle="1" w:styleId="1f">
    <w:name w:val="明显强调1"/>
    <w:uiPriority w:val="21"/>
    <w:qFormat/>
    <w:rsid w:val="00260303"/>
    <w:rPr>
      <w:b/>
      <w:bCs/>
      <w:i/>
      <w:iCs/>
      <w:color w:val="4F81BD"/>
    </w:rPr>
  </w:style>
  <w:style w:type="paragraph" w:customStyle="1" w:styleId="MediumGrid21">
    <w:name w:val="Medium Grid 21"/>
    <w:uiPriority w:val="1"/>
    <w:qFormat/>
    <w:rsid w:val="00260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0303"/>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260303"/>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260303"/>
    <w:rPr>
      <w:b/>
      <w:bCs w:val="0"/>
      <w:smallCaps/>
      <w:color w:val="C0504D"/>
      <w:spacing w:val="5"/>
      <w:u w:val="single"/>
    </w:rPr>
  </w:style>
  <w:style w:type="paragraph" w:customStyle="1" w:styleId="Header-3gppTdoc">
    <w:name w:val="Header-3gpp Tdoc"/>
    <w:basedOn w:val="Header"/>
    <w:link w:val="Header-3gppTdocChar"/>
    <w:qFormat/>
    <w:rsid w:val="002603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0303"/>
    <w:rPr>
      <w:rFonts w:ascii="Arial" w:eastAsia="MS Mincho" w:hAnsi="Arial" w:cs="Arial"/>
      <w:b/>
      <w:sz w:val="24"/>
      <w:szCs w:val="24"/>
      <w:lang w:val="en-US" w:eastAsia="en-GB"/>
    </w:rPr>
  </w:style>
  <w:style w:type="character" w:customStyle="1" w:styleId="Char2">
    <w:name w:val="明显引用 Char2"/>
    <w:uiPriority w:val="30"/>
    <w:rsid w:val="00260303"/>
    <w:rPr>
      <w:rFonts w:ascii="Times New Roman" w:hAnsi="Times New Roman"/>
      <w:i/>
      <w:iCs/>
      <w:color w:val="4472C4"/>
      <w:lang w:val="en-GB" w:eastAsia="en-US"/>
    </w:rPr>
  </w:style>
  <w:style w:type="numbering" w:customStyle="1" w:styleId="46">
    <w:name w:val="无列表4"/>
    <w:next w:val="NoList"/>
    <w:uiPriority w:val="99"/>
    <w:semiHidden/>
    <w:unhideWhenUsed/>
    <w:rsid w:val="00260303"/>
  </w:style>
  <w:style w:type="table" w:customStyle="1" w:styleId="126">
    <w:name w:val="网格型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60303"/>
  </w:style>
  <w:style w:type="numbering" w:customStyle="1" w:styleId="13121">
    <w:name w:val="无列表1312"/>
    <w:next w:val="NoList"/>
    <w:semiHidden/>
    <w:rsid w:val="00260303"/>
  </w:style>
  <w:style w:type="numbering" w:customStyle="1" w:styleId="NoList4112">
    <w:name w:val="No List4112"/>
    <w:next w:val="NoList"/>
    <w:uiPriority w:val="99"/>
    <w:semiHidden/>
    <w:unhideWhenUsed/>
    <w:rsid w:val="00260303"/>
  </w:style>
  <w:style w:type="numbering" w:customStyle="1" w:styleId="2212">
    <w:name w:val="无列表2212"/>
    <w:next w:val="NoList"/>
    <w:uiPriority w:val="99"/>
    <w:semiHidden/>
    <w:unhideWhenUsed/>
    <w:rsid w:val="00260303"/>
  </w:style>
  <w:style w:type="numbering" w:customStyle="1" w:styleId="NoList121112">
    <w:name w:val="No List121112"/>
    <w:next w:val="NoList"/>
    <w:uiPriority w:val="99"/>
    <w:semiHidden/>
    <w:unhideWhenUsed/>
    <w:rsid w:val="00260303"/>
  </w:style>
  <w:style w:type="numbering" w:customStyle="1" w:styleId="1111121">
    <w:name w:val="リストなし111112"/>
    <w:next w:val="NoList"/>
    <w:uiPriority w:val="99"/>
    <w:semiHidden/>
    <w:unhideWhenUsed/>
    <w:rsid w:val="00260303"/>
  </w:style>
  <w:style w:type="numbering" w:customStyle="1" w:styleId="1111122">
    <w:name w:val="无列表111112"/>
    <w:next w:val="NoList"/>
    <w:semiHidden/>
    <w:rsid w:val="00260303"/>
  </w:style>
  <w:style w:type="numbering" w:customStyle="1" w:styleId="NoList211112">
    <w:name w:val="No List211112"/>
    <w:next w:val="NoList"/>
    <w:semiHidden/>
    <w:rsid w:val="00260303"/>
  </w:style>
  <w:style w:type="numbering" w:customStyle="1" w:styleId="NoList311112">
    <w:name w:val="No List311112"/>
    <w:next w:val="NoList"/>
    <w:uiPriority w:val="99"/>
    <w:semiHidden/>
    <w:rsid w:val="00260303"/>
  </w:style>
  <w:style w:type="numbering" w:customStyle="1" w:styleId="NoList1111112">
    <w:name w:val="No List1111112"/>
    <w:next w:val="NoList"/>
    <w:uiPriority w:val="99"/>
    <w:semiHidden/>
    <w:unhideWhenUsed/>
    <w:rsid w:val="00260303"/>
  </w:style>
  <w:style w:type="numbering" w:customStyle="1" w:styleId="1211120">
    <w:name w:val="無清單121112"/>
    <w:next w:val="NoList"/>
    <w:uiPriority w:val="99"/>
    <w:semiHidden/>
    <w:unhideWhenUsed/>
    <w:rsid w:val="00260303"/>
  </w:style>
  <w:style w:type="numbering" w:customStyle="1" w:styleId="11111120">
    <w:name w:val="無清單1111112"/>
    <w:next w:val="NoList"/>
    <w:uiPriority w:val="99"/>
    <w:semiHidden/>
    <w:unhideWhenUsed/>
    <w:rsid w:val="00260303"/>
  </w:style>
  <w:style w:type="numbering" w:customStyle="1" w:styleId="NoList13112">
    <w:name w:val="No List13112"/>
    <w:next w:val="NoList"/>
    <w:uiPriority w:val="99"/>
    <w:semiHidden/>
    <w:unhideWhenUsed/>
    <w:rsid w:val="00260303"/>
  </w:style>
  <w:style w:type="numbering" w:customStyle="1" w:styleId="121121">
    <w:name w:val="リストなし12112"/>
    <w:next w:val="NoList"/>
    <w:uiPriority w:val="99"/>
    <w:semiHidden/>
    <w:unhideWhenUsed/>
    <w:rsid w:val="00260303"/>
  </w:style>
  <w:style w:type="numbering" w:customStyle="1" w:styleId="121122">
    <w:name w:val="无列表12112"/>
    <w:next w:val="NoList"/>
    <w:semiHidden/>
    <w:rsid w:val="00260303"/>
  </w:style>
  <w:style w:type="numbering" w:customStyle="1" w:styleId="NoList22112">
    <w:name w:val="No List22112"/>
    <w:next w:val="NoList"/>
    <w:semiHidden/>
    <w:rsid w:val="00260303"/>
  </w:style>
  <w:style w:type="numbering" w:customStyle="1" w:styleId="NoList32112">
    <w:name w:val="No List32112"/>
    <w:next w:val="NoList"/>
    <w:uiPriority w:val="99"/>
    <w:semiHidden/>
    <w:rsid w:val="00260303"/>
  </w:style>
  <w:style w:type="numbering" w:customStyle="1" w:styleId="NoList112112">
    <w:name w:val="No List112112"/>
    <w:next w:val="NoList"/>
    <w:uiPriority w:val="99"/>
    <w:semiHidden/>
    <w:unhideWhenUsed/>
    <w:rsid w:val="00260303"/>
  </w:style>
  <w:style w:type="numbering" w:customStyle="1" w:styleId="131120">
    <w:name w:val="無清單13112"/>
    <w:next w:val="NoList"/>
    <w:uiPriority w:val="99"/>
    <w:semiHidden/>
    <w:unhideWhenUsed/>
    <w:rsid w:val="00260303"/>
  </w:style>
  <w:style w:type="numbering" w:customStyle="1" w:styleId="1121120">
    <w:name w:val="無清單112112"/>
    <w:next w:val="NoList"/>
    <w:uiPriority w:val="99"/>
    <w:semiHidden/>
    <w:unhideWhenUsed/>
    <w:rsid w:val="00260303"/>
  </w:style>
  <w:style w:type="numbering" w:customStyle="1" w:styleId="21112">
    <w:name w:val="无列表21112"/>
    <w:next w:val="NoList"/>
    <w:uiPriority w:val="99"/>
    <w:semiHidden/>
    <w:unhideWhenUsed/>
    <w:rsid w:val="00260303"/>
  </w:style>
  <w:style w:type="numbering" w:customStyle="1" w:styleId="NoList122112">
    <w:name w:val="No List122112"/>
    <w:next w:val="NoList"/>
    <w:uiPriority w:val="99"/>
    <w:semiHidden/>
    <w:unhideWhenUsed/>
    <w:rsid w:val="00260303"/>
  </w:style>
  <w:style w:type="numbering" w:customStyle="1" w:styleId="1121121">
    <w:name w:val="リストなし112112"/>
    <w:next w:val="NoList"/>
    <w:uiPriority w:val="99"/>
    <w:semiHidden/>
    <w:unhideWhenUsed/>
    <w:rsid w:val="00260303"/>
  </w:style>
  <w:style w:type="numbering" w:customStyle="1" w:styleId="1121122">
    <w:name w:val="无列表112112"/>
    <w:next w:val="NoList"/>
    <w:semiHidden/>
    <w:rsid w:val="00260303"/>
  </w:style>
  <w:style w:type="numbering" w:customStyle="1" w:styleId="NoList212112">
    <w:name w:val="No List212112"/>
    <w:next w:val="NoList"/>
    <w:semiHidden/>
    <w:rsid w:val="00260303"/>
  </w:style>
  <w:style w:type="numbering" w:customStyle="1" w:styleId="NoList312112">
    <w:name w:val="No List312112"/>
    <w:next w:val="NoList"/>
    <w:uiPriority w:val="99"/>
    <w:semiHidden/>
    <w:rsid w:val="00260303"/>
  </w:style>
  <w:style w:type="numbering" w:customStyle="1" w:styleId="NoList1112112">
    <w:name w:val="No List1112112"/>
    <w:next w:val="NoList"/>
    <w:uiPriority w:val="99"/>
    <w:semiHidden/>
    <w:unhideWhenUsed/>
    <w:rsid w:val="00260303"/>
  </w:style>
  <w:style w:type="numbering" w:customStyle="1" w:styleId="122112">
    <w:name w:val="無清單122112"/>
    <w:next w:val="NoList"/>
    <w:uiPriority w:val="99"/>
    <w:semiHidden/>
    <w:unhideWhenUsed/>
    <w:rsid w:val="00260303"/>
  </w:style>
  <w:style w:type="numbering" w:customStyle="1" w:styleId="1112112">
    <w:name w:val="無清單1112112"/>
    <w:next w:val="NoList"/>
    <w:uiPriority w:val="99"/>
    <w:semiHidden/>
    <w:unhideWhenUsed/>
    <w:rsid w:val="00260303"/>
  </w:style>
  <w:style w:type="numbering" w:customStyle="1" w:styleId="12222">
    <w:name w:val="无列表1222"/>
    <w:next w:val="NoList"/>
    <w:semiHidden/>
    <w:rsid w:val="00260303"/>
  </w:style>
  <w:style w:type="table" w:customStyle="1" w:styleId="TableGrid1122">
    <w:name w:val="Table Grid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0303"/>
  </w:style>
  <w:style w:type="numbering" w:customStyle="1" w:styleId="11111112">
    <w:name w:val="リストなし1111111"/>
    <w:next w:val="NoList"/>
    <w:uiPriority w:val="99"/>
    <w:semiHidden/>
    <w:unhideWhenUsed/>
    <w:rsid w:val="00260303"/>
  </w:style>
  <w:style w:type="numbering" w:customStyle="1" w:styleId="111111110">
    <w:name w:val="无列表11111111"/>
    <w:next w:val="NoList"/>
    <w:semiHidden/>
    <w:rsid w:val="00260303"/>
  </w:style>
  <w:style w:type="numbering" w:customStyle="1" w:styleId="NoList2111111">
    <w:name w:val="No List2111111"/>
    <w:next w:val="NoList"/>
    <w:semiHidden/>
    <w:rsid w:val="00260303"/>
  </w:style>
  <w:style w:type="numbering" w:customStyle="1" w:styleId="NoList3111111">
    <w:name w:val="No List3111111"/>
    <w:next w:val="NoList"/>
    <w:uiPriority w:val="99"/>
    <w:semiHidden/>
    <w:rsid w:val="00260303"/>
  </w:style>
  <w:style w:type="numbering" w:customStyle="1" w:styleId="NoList1111111111">
    <w:name w:val="No List1111111111"/>
    <w:next w:val="NoList"/>
    <w:uiPriority w:val="99"/>
    <w:semiHidden/>
    <w:unhideWhenUsed/>
    <w:rsid w:val="00260303"/>
  </w:style>
  <w:style w:type="numbering" w:customStyle="1" w:styleId="1211111">
    <w:name w:val="無清單1211111"/>
    <w:next w:val="NoList"/>
    <w:uiPriority w:val="99"/>
    <w:semiHidden/>
    <w:unhideWhenUsed/>
    <w:rsid w:val="00260303"/>
  </w:style>
  <w:style w:type="numbering" w:customStyle="1" w:styleId="111111111">
    <w:name w:val="無清單11111111"/>
    <w:next w:val="NoList"/>
    <w:uiPriority w:val="99"/>
    <w:semiHidden/>
    <w:unhideWhenUsed/>
    <w:rsid w:val="00260303"/>
  </w:style>
  <w:style w:type="numbering" w:customStyle="1" w:styleId="1211110">
    <w:name w:val="无列表121111"/>
    <w:next w:val="NoList"/>
    <w:semiHidden/>
    <w:rsid w:val="00260303"/>
  </w:style>
  <w:style w:type="numbering" w:customStyle="1" w:styleId="211111">
    <w:name w:val="无列表211111"/>
    <w:next w:val="NoList"/>
    <w:uiPriority w:val="99"/>
    <w:semiHidden/>
    <w:unhideWhenUsed/>
    <w:rsid w:val="00260303"/>
  </w:style>
  <w:style w:type="character" w:customStyle="1" w:styleId="Char3">
    <w:name w:val="明显引用 Char3"/>
    <w:uiPriority w:val="30"/>
    <w:rsid w:val="00260303"/>
    <w:rPr>
      <w:rFonts w:ascii="Times New Roman" w:hAnsi="Times New Roman"/>
      <w:i/>
      <w:iCs/>
      <w:color w:val="4472C4"/>
      <w:lang w:val="en-GB" w:eastAsia="en-US"/>
    </w:rPr>
  </w:style>
  <w:style w:type="numbering" w:customStyle="1" w:styleId="NoList17">
    <w:name w:val="No List17"/>
    <w:next w:val="NoList"/>
    <w:uiPriority w:val="99"/>
    <w:semiHidden/>
    <w:unhideWhenUsed/>
    <w:rsid w:val="00260303"/>
  </w:style>
  <w:style w:type="numbering" w:customStyle="1" w:styleId="161">
    <w:name w:val="リストなし16"/>
    <w:next w:val="NoList"/>
    <w:uiPriority w:val="99"/>
    <w:semiHidden/>
    <w:unhideWhenUsed/>
    <w:rsid w:val="00260303"/>
  </w:style>
  <w:style w:type="table" w:customStyle="1" w:styleId="Tabellengitternetz16">
    <w:name w:val="Tabellengitternetz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0303"/>
  </w:style>
  <w:style w:type="table" w:customStyle="1" w:styleId="360">
    <w:name w:val="网格型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0303"/>
  </w:style>
  <w:style w:type="numbering" w:customStyle="1" w:styleId="NoList36">
    <w:name w:val="No List36"/>
    <w:next w:val="NoList"/>
    <w:uiPriority w:val="99"/>
    <w:semiHidden/>
    <w:rsid w:val="00260303"/>
  </w:style>
  <w:style w:type="table" w:customStyle="1" w:styleId="TableGrid46">
    <w:name w:val="Table Grid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0303"/>
  </w:style>
  <w:style w:type="numbering" w:customStyle="1" w:styleId="170">
    <w:name w:val="無清單17"/>
    <w:next w:val="NoList"/>
    <w:uiPriority w:val="99"/>
    <w:semiHidden/>
    <w:unhideWhenUsed/>
    <w:rsid w:val="00260303"/>
  </w:style>
  <w:style w:type="numbering" w:customStyle="1" w:styleId="1160">
    <w:name w:val="無清單116"/>
    <w:next w:val="NoList"/>
    <w:uiPriority w:val="99"/>
    <w:semiHidden/>
    <w:unhideWhenUsed/>
    <w:rsid w:val="00260303"/>
  </w:style>
  <w:style w:type="table" w:customStyle="1" w:styleId="163">
    <w:name w:val="表格格線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0303"/>
  </w:style>
  <w:style w:type="numbering" w:customStyle="1" w:styleId="25">
    <w:name w:val="无列表25"/>
    <w:next w:val="NoList"/>
    <w:uiPriority w:val="99"/>
    <w:semiHidden/>
    <w:unhideWhenUsed/>
    <w:rsid w:val="00260303"/>
  </w:style>
  <w:style w:type="numbering" w:customStyle="1" w:styleId="NoList126">
    <w:name w:val="No List126"/>
    <w:next w:val="NoList"/>
    <w:uiPriority w:val="99"/>
    <w:semiHidden/>
    <w:unhideWhenUsed/>
    <w:rsid w:val="00260303"/>
  </w:style>
  <w:style w:type="numbering" w:customStyle="1" w:styleId="1161">
    <w:name w:val="リストなし116"/>
    <w:next w:val="NoList"/>
    <w:uiPriority w:val="99"/>
    <w:semiHidden/>
    <w:unhideWhenUsed/>
    <w:rsid w:val="00260303"/>
  </w:style>
  <w:style w:type="numbering" w:customStyle="1" w:styleId="1162">
    <w:name w:val="无列表116"/>
    <w:next w:val="NoList"/>
    <w:semiHidden/>
    <w:rsid w:val="00260303"/>
  </w:style>
  <w:style w:type="numbering" w:customStyle="1" w:styleId="NoList216">
    <w:name w:val="No List216"/>
    <w:next w:val="NoList"/>
    <w:semiHidden/>
    <w:rsid w:val="00260303"/>
  </w:style>
  <w:style w:type="numbering" w:customStyle="1" w:styleId="NoList316">
    <w:name w:val="No List316"/>
    <w:next w:val="NoList"/>
    <w:uiPriority w:val="99"/>
    <w:semiHidden/>
    <w:rsid w:val="00260303"/>
  </w:style>
  <w:style w:type="numbering" w:customStyle="1" w:styleId="1260">
    <w:name w:val="無清單126"/>
    <w:next w:val="NoList"/>
    <w:uiPriority w:val="99"/>
    <w:semiHidden/>
    <w:unhideWhenUsed/>
    <w:rsid w:val="00260303"/>
  </w:style>
  <w:style w:type="numbering" w:customStyle="1" w:styleId="1116">
    <w:name w:val="無清單1116"/>
    <w:next w:val="NoList"/>
    <w:uiPriority w:val="99"/>
    <w:semiHidden/>
    <w:unhideWhenUsed/>
    <w:rsid w:val="00260303"/>
  </w:style>
  <w:style w:type="table" w:customStyle="1" w:styleId="TableGrid115">
    <w:name w:val="Table Grid115"/>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0303"/>
  </w:style>
  <w:style w:type="numbering" w:customStyle="1" w:styleId="NoList1125">
    <w:name w:val="No List1125"/>
    <w:next w:val="NoList"/>
    <w:uiPriority w:val="99"/>
    <w:semiHidden/>
    <w:unhideWhenUsed/>
    <w:rsid w:val="00260303"/>
  </w:style>
  <w:style w:type="table" w:customStyle="1" w:styleId="Tabellengitternetz114">
    <w:name w:val="Tabellengitternetz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0303"/>
  </w:style>
  <w:style w:type="numbering" w:customStyle="1" w:styleId="11150">
    <w:name w:val="リストなし1115"/>
    <w:next w:val="NoList"/>
    <w:uiPriority w:val="99"/>
    <w:semiHidden/>
    <w:unhideWhenUsed/>
    <w:rsid w:val="00260303"/>
  </w:style>
  <w:style w:type="numbering" w:customStyle="1" w:styleId="11151">
    <w:name w:val="无列表1115"/>
    <w:next w:val="NoList"/>
    <w:semiHidden/>
    <w:rsid w:val="00260303"/>
  </w:style>
  <w:style w:type="numbering" w:customStyle="1" w:styleId="NoList2115">
    <w:name w:val="No List2115"/>
    <w:next w:val="NoList"/>
    <w:semiHidden/>
    <w:rsid w:val="00260303"/>
  </w:style>
  <w:style w:type="numbering" w:customStyle="1" w:styleId="NoList3115">
    <w:name w:val="No List3115"/>
    <w:next w:val="NoList"/>
    <w:uiPriority w:val="99"/>
    <w:semiHidden/>
    <w:rsid w:val="00260303"/>
  </w:style>
  <w:style w:type="numbering" w:customStyle="1" w:styleId="NoList11115">
    <w:name w:val="No List11115"/>
    <w:next w:val="NoList"/>
    <w:uiPriority w:val="99"/>
    <w:semiHidden/>
    <w:unhideWhenUsed/>
    <w:rsid w:val="00260303"/>
  </w:style>
  <w:style w:type="numbering" w:customStyle="1" w:styleId="1215">
    <w:name w:val="無清單1215"/>
    <w:next w:val="NoList"/>
    <w:uiPriority w:val="99"/>
    <w:semiHidden/>
    <w:unhideWhenUsed/>
    <w:rsid w:val="00260303"/>
  </w:style>
  <w:style w:type="numbering" w:customStyle="1" w:styleId="111150">
    <w:name w:val="無清單11115"/>
    <w:next w:val="NoList"/>
    <w:uiPriority w:val="99"/>
    <w:semiHidden/>
    <w:unhideWhenUsed/>
    <w:rsid w:val="00260303"/>
  </w:style>
  <w:style w:type="numbering" w:customStyle="1" w:styleId="NoList55">
    <w:name w:val="No List55"/>
    <w:next w:val="NoList"/>
    <w:uiPriority w:val="99"/>
    <w:semiHidden/>
    <w:unhideWhenUsed/>
    <w:rsid w:val="00260303"/>
  </w:style>
  <w:style w:type="numbering" w:customStyle="1" w:styleId="NoList135">
    <w:name w:val="No List135"/>
    <w:next w:val="NoList"/>
    <w:uiPriority w:val="99"/>
    <w:semiHidden/>
    <w:unhideWhenUsed/>
    <w:rsid w:val="00260303"/>
  </w:style>
  <w:style w:type="numbering" w:customStyle="1" w:styleId="1250">
    <w:name w:val="リストなし125"/>
    <w:next w:val="NoList"/>
    <w:uiPriority w:val="99"/>
    <w:semiHidden/>
    <w:unhideWhenUsed/>
    <w:rsid w:val="00260303"/>
  </w:style>
  <w:style w:type="table" w:customStyle="1" w:styleId="TableGrid124">
    <w:name w:val="Table Grid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0303"/>
  </w:style>
  <w:style w:type="table" w:customStyle="1" w:styleId="3240">
    <w:name w:val="网格型3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0303"/>
  </w:style>
  <w:style w:type="numbering" w:customStyle="1" w:styleId="NoList325">
    <w:name w:val="No List325"/>
    <w:next w:val="NoList"/>
    <w:uiPriority w:val="99"/>
    <w:semiHidden/>
    <w:rsid w:val="00260303"/>
  </w:style>
  <w:style w:type="table" w:customStyle="1" w:styleId="TableGrid424">
    <w:name w:val="Table Grid4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0303"/>
  </w:style>
  <w:style w:type="numbering" w:customStyle="1" w:styleId="1125">
    <w:name w:val="無清單1125"/>
    <w:next w:val="NoList"/>
    <w:uiPriority w:val="99"/>
    <w:semiHidden/>
    <w:unhideWhenUsed/>
    <w:rsid w:val="00260303"/>
  </w:style>
  <w:style w:type="table" w:customStyle="1" w:styleId="1243">
    <w:name w:val="表格格線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0303"/>
  </w:style>
  <w:style w:type="numbering" w:customStyle="1" w:styleId="NoList1224">
    <w:name w:val="No List1224"/>
    <w:next w:val="NoList"/>
    <w:uiPriority w:val="99"/>
    <w:semiHidden/>
    <w:unhideWhenUsed/>
    <w:rsid w:val="00260303"/>
  </w:style>
  <w:style w:type="numbering" w:customStyle="1" w:styleId="11240">
    <w:name w:val="リストなし1124"/>
    <w:next w:val="NoList"/>
    <w:uiPriority w:val="99"/>
    <w:semiHidden/>
    <w:unhideWhenUsed/>
    <w:rsid w:val="00260303"/>
  </w:style>
  <w:style w:type="numbering" w:customStyle="1" w:styleId="11241">
    <w:name w:val="无列表1124"/>
    <w:next w:val="NoList"/>
    <w:semiHidden/>
    <w:rsid w:val="00260303"/>
  </w:style>
  <w:style w:type="numbering" w:customStyle="1" w:styleId="NoList2124">
    <w:name w:val="No List2124"/>
    <w:next w:val="NoList"/>
    <w:semiHidden/>
    <w:rsid w:val="00260303"/>
  </w:style>
  <w:style w:type="numbering" w:customStyle="1" w:styleId="NoList3124">
    <w:name w:val="No List3124"/>
    <w:next w:val="NoList"/>
    <w:uiPriority w:val="99"/>
    <w:semiHidden/>
    <w:rsid w:val="00260303"/>
  </w:style>
  <w:style w:type="numbering" w:customStyle="1" w:styleId="NoList11125">
    <w:name w:val="No List11125"/>
    <w:next w:val="NoList"/>
    <w:uiPriority w:val="99"/>
    <w:semiHidden/>
    <w:unhideWhenUsed/>
    <w:rsid w:val="00260303"/>
  </w:style>
  <w:style w:type="numbering" w:customStyle="1" w:styleId="12240">
    <w:name w:val="無清單1224"/>
    <w:next w:val="NoList"/>
    <w:uiPriority w:val="99"/>
    <w:semiHidden/>
    <w:unhideWhenUsed/>
    <w:rsid w:val="00260303"/>
  </w:style>
  <w:style w:type="numbering" w:customStyle="1" w:styleId="111240">
    <w:name w:val="無清單11124"/>
    <w:next w:val="NoList"/>
    <w:uiPriority w:val="99"/>
    <w:semiHidden/>
    <w:unhideWhenUsed/>
    <w:rsid w:val="00260303"/>
  </w:style>
  <w:style w:type="table" w:customStyle="1" w:styleId="TableGrid1113">
    <w:name w:val="Table Grid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0303"/>
  </w:style>
  <w:style w:type="numbering" w:customStyle="1" w:styleId="NoList1133">
    <w:name w:val="No List1133"/>
    <w:next w:val="NoList"/>
    <w:uiPriority w:val="99"/>
    <w:semiHidden/>
    <w:unhideWhenUsed/>
    <w:rsid w:val="00260303"/>
  </w:style>
  <w:style w:type="numbering" w:customStyle="1" w:styleId="NoList413">
    <w:name w:val="No List413"/>
    <w:next w:val="NoList"/>
    <w:uiPriority w:val="99"/>
    <w:semiHidden/>
    <w:unhideWhenUsed/>
    <w:rsid w:val="00260303"/>
  </w:style>
  <w:style w:type="table" w:customStyle="1" w:styleId="TableGrid1123">
    <w:name w:val="Table Grid112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0303"/>
  </w:style>
  <w:style w:type="numbering" w:customStyle="1" w:styleId="NoList12113">
    <w:name w:val="No List12113"/>
    <w:next w:val="NoList"/>
    <w:uiPriority w:val="99"/>
    <w:semiHidden/>
    <w:unhideWhenUsed/>
    <w:rsid w:val="00260303"/>
  </w:style>
  <w:style w:type="numbering" w:customStyle="1" w:styleId="111130">
    <w:name w:val="リストなし11113"/>
    <w:next w:val="NoList"/>
    <w:uiPriority w:val="99"/>
    <w:semiHidden/>
    <w:unhideWhenUsed/>
    <w:rsid w:val="00260303"/>
  </w:style>
  <w:style w:type="numbering" w:customStyle="1" w:styleId="111132">
    <w:name w:val="无列表11113"/>
    <w:next w:val="NoList"/>
    <w:semiHidden/>
    <w:rsid w:val="00260303"/>
  </w:style>
  <w:style w:type="numbering" w:customStyle="1" w:styleId="NoList21113">
    <w:name w:val="No List21113"/>
    <w:next w:val="NoList"/>
    <w:semiHidden/>
    <w:rsid w:val="00260303"/>
  </w:style>
  <w:style w:type="numbering" w:customStyle="1" w:styleId="NoList31113">
    <w:name w:val="No List31113"/>
    <w:next w:val="NoList"/>
    <w:uiPriority w:val="99"/>
    <w:semiHidden/>
    <w:rsid w:val="00260303"/>
  </w:style>
  <w:style w:type="numbering" w:customStyle="1" w:styleId="NoList111113">
    <w:name w:val="No List111113"/>
    <w:next w:val="NoList"/>
    <w:uiPriority w:val="99"/>
    <w:semiHidden/>
    <w:unhideWhenUsed/>
    <w:rsid w:val="00260303"/>
  </w:style>
  <w:style w:type="numbering" w:customStyle="1" w:styleId="121130">
    <w:name w:val="無清單12113"/>
    <w:next w:val="NoList"/>
    <w:uiPriority w:val="99"/>
    <w:semiHidden/>
    <w:unhideWhenUsed/>
    <w:rsid w:val="00260303"/>
  </w:style>
  <w:style w:type="numbering" w:customStyle="1" w:styleId="111113">
    <w:name w:val="無清單111113"/>
    <w:next w:val="NoList"/>
    <w:uiPriority w:val="99"/>
    <w:semiHidden/>
    <w:unhideWhenUsed/>
    <w:rsid w:val="00260303"/>
  </w:style>
  <w:style w:type="numbering" w:customStyle="1" w:styleId="NoList1313">
    <w:name w:val="No List1313"/>
    <w:next w:val="NoList"/>
    <w:uiPriority w:val="99"/>
    <w:semiHidden/>
    <w:unhideWhenUsed/>
    <w:rsid w:val="00260303"/>
  </w:style>
  <w:style w:type="numbering" w:customStyle="1" w:styleId="12132">
    <w:name w:val="リストなし1213"/>
    <w:next w:val="NoList"/>
    <w:uiPriority w:val="99"/>
    <w:semiHidden/>
    <w:unhideWhenUsed/>
    <w:rsid w:val="00260303"/>
  </w:style>
  <w:style w:type="numbering" w:customStyle="1" w:styleId="12133">
    <w:name w:val="无列表1213"/>
    <w:next w:val="NoList"/>
    <w:semiHidden/>
    <w:rsid w:val="00260303"/>
  </w:style>
  <w:style w:type="numbering" w:customStyle="1" w:styleId="NoList2213">
    <w:name w:val="No List2213"/>
    <w:next w:val="NoList"/>
    <w:semiHidden/>
    <w:rsid w:val="00260303"/>
  </w:style>
  <w:style w:type="numbering" w:customStyle="1" w:styleId="NoList3213">
    <w:name w:val="No List3213"/>
    <w:next w:val="NoList"/>
    <w:uiPriority w:val="99"/>
    <w:semiHidden/>
    <w:rsid w:val="00260303"/>
  </w:style>
  <w:style w:type="numbering" w:customStyle="1" w:styleId="NoList11213">
    <w:name w:val="No List11213"/>
    <w:next w:val="NoList"/>
    <w:uiPriority w:val="99"/>
    <w:semiHidden/>
    <w:unhideWhenUsed/>
    <w:rsid w:val="00260303"/>
  </w:style>
  <w:style w:type="numbering" w:customStyle="1" w:styleId="13130">
    <w:name w:val="無清單1313"/>
    <w:next w:val="NoList"/>
    <w:uiPriority w:val="99"/>
    <w:semiHidden/>
    <w:unhideWhenUsed/>
    <w:rsid w:val="00260303"/>
  </w:style>
  <w:style w:type="numbering" w:customStyle="1" w:styleId="112130">
    <w:name w:val="無清單11213"/>
    <w:next w:val="NoList"/>
    <w:uiPriority w:val="99"/>
    <w:semiHidden/>
    <w:unhideWhenUsed/>
    <w:rsid w:val="00260303"/>
  </w:style>
  <w:style w:type="numbering" w:customStyle="1" w:styleId="2113">
    <w:name w:val="无列表2113"/>
    <w:next w:val="NoList"/>
    <w:uiPriority w:val="99"/>
    <w:semiHidden/>
    <w:unhideWhenUsed/>
    <w:rsid w:val="00260303"/>
  </w:style>
  <w:style w:type="numbering" w:customStyle="1" w:styleId="NoList12213">
    <w:name w:val="No List12213"/>
    <w:next w:val="NoList"/>
    <w:uiPriority w:val="99"/>
    <w:semiHidden/>
    <w:unhideWhenUsed/>
    <w:rsid w:val="00260303"/>
  </w:style>
  <w:style w:type="numbering" w:customStyle="1" w:styleId="112131">
    <w:name w:val="リストなし11213"/>
    <w:next w:val="NoList"/>
    <w:uiPriority w:val="99"/>
    <w:semiHidden/>
    <w:unhideWhenUsed/>
    <w:rsid w:val="00260303"/>
  </w:style>
  <w:style w:type="numbering" w:customStyle="1" w:styleId="112132">
    <w:name w:val="无列表11213"/>
    <w:next w:val="NoList"/>
    <w:semiHidden/>
    <w:rsid w:val="00260303"/>
  </w:style>
  <w:style w:type="numbering" w:customStyle="1" w:styleId="NoList21213">
    <w:name w:val="No List21213"/>
    <w:next w:val="NoList"/>
    <w:semiHidden/>
    <w:rsid w:val="00260303"/>
  </w:style>
  <w:style w:type="numbering" w:customStyle="1" w:styleId="NoList31213">
    <w:name w:val="No List31213"/>
    <w:next w:val="NoList"/>
    <w:uiPriority w:val="99"/>
    <w:semiHidden/>
    <w:rsid w:val="00260303"/>
  </w:style>
  <w:style w:type="numbering" w:customStyle="1" w:styleId="NoList111213">
    <w:name w:val="No List111213"/>
    <w:next w:val="NoList"/>
    <w:uiPriority w:val="99"/>
    <w:semiHidden/>
    <w:unhideWhenUsed/>
    <w:rsid w:val="00260303"/>
  </w:style>
  <w:style w:type="numbering" w:customStyle="1" w:styleId="122130">
    <w:name w:val="無清單12213"/>
    <w:next w:val="NoList"/>
    <w:uiPriority w:val="99"/>
    <w:semiHidden/>
    <w:unhideWhenUsed/>
    <w:rsid w:val="00260303"/>
  </w:style>
  <w:style w:type="numbering" w:customStyle="1" w:styleId="1112130">
    <w:name w:val="無清單111213"/>
    <w:next w:val="NoList"/>
    <w:uiPriority w:val="99"/>
    <w:semiHidden/>
    <w:unhideWhenUsed/>
    <w:rsid w:val="00260303"/>
  </w:style>
  <w:style w:type="table" w:customStyle="1" w:styleId="TableGrid11211">
    <w:name w:val="Table Grid1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0303"/>
  </w:style>
  <w:style w:type="numbering" w:customStyle="1" w:styleId="1511">
    <w:name w:val="リストなし151"/>
    <w:next w:val="NoList"/>
    <w:uiPriority w:val="99"/>
    <w:semiHidden/>
    <w:unhideWhenUsed/>
    <w:rsid w:val="00260303"/>
  </w:style>
  <w:style w:type="table" w:customStyle="1" w:styleId="Tabellengitternetz151">
    <w:name w:val="Tabellengitternetz1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0303"/>
  </w:style>
  <w:style w:type="table" w:customStyle="1" w:styleId="351">
    <w:name w:val="网格型3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0303"/>
  </w:style>
  <w:style w:type="numbering" w:customStyle="1" w:styleId="NoList351">
    <w:name w:val="No List351"/>
    <w:next w:val="NoList"/>
    <w:uiPriority w:val="99"/>
    <w:semiHidden/>
    <w:rsid w:val="00260303"/>
  </w:style>
  <w:style w:type="table" w:customStyle="1" w:styleId="TableGrid451">
    <w:name w:val="Table Grid45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0303"/>
  </w:style>
  <w:style w:type="numbering" w:customStyle="1" w:styleId="1610">
    <w:name w:val="無清單161"/>
    <w:next w:val="NoList"/>
    <w:uiPriority w:val="99"/>
    <w:semiHidden/>
    <w:unhideWhenUsed/>
    <w:rsid w:val="00260303"/>
  </w:style>
  <w:style w:type="numbering" w:customStyle="1" w:styleId="11510">
    <w:name w:val="無清單1151"/>
    <w:next w:val="NoList"/>
    <w:uiPriority w:val="99"/>
    <w:semiHidden/>
    <w:unhideWhenUsed/>
    <w:rsid w:val="00260303"/>
  </w:style>
  <w:style w:type="table" w:customStyle="1" w:styleId="1513">
    <w:name w:val="表格格線15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0303"/>
  </w:style>
  <w:style w:type="numbering" w:customStyle="1" w:styleId="241">
    <w:name w:val="无列表241"/>
    <w:next w:val="NoList"/>
    <w:uiPriority w:val="99"/>
    <w:semiHidden/>
    <w:unhideWhenUsed/>
    <w:rsid w:val="00260303"/>
  </w:style>
  <w:style w:type="numbering" w:customStyle="1" w:styleId="NoList1251">
    <w:name w:val="No List1251"/>
    <w:next w:val="NoList"/>
    <w:uiPriority w:val="99"/>
    <w:semiHidden/>
    <w:unhideWhenUsed/>
    <w:rsid w:val="00260303"/>
  </w:style>
  <w:style w:type="numbering" w:customStyle="1" w:styleId="11511">
    <w:name w:val="リストなし1151"/>
    <w:next w:val="NoList"/>
    <w:uiPriority w:val="99"/>
    <w:semiHidden/>
    <w:unhideWhenUsed/>
    <w:rsid w:val="00260303"/>
  </w:style>
  <w:style w:type="numbering" w:customStyle="1" w:styleId="11512">
    <w:name w:val="无列表1151"/>
    <w:next w:val="NoList"/>
    <w:semiHidden/>
    <w:rsid w:val="00260303"/>
  </w:style>
  <w:style w:type="numbering" w:customStyle="1" w:styleId="NoList2151">
    <w:name w:val="No List2151"/>
    <w:next w:val="NoList"/>
    <w:semiHidden/>
    <w:rsid w:val="00260303"/>
  </w:style>
  <w:style w:type="numbering" w:customStyle="1" w:styleId="NoList3151">
    <w:name w:val="No List3151"/>
    <w:next w:val="NoList"/>
    <w:uiPriority w:val="99"/>
    <w:semiHidden/>
    <w:rsid w:val="00260303"/>
  </w:style>
  <w:style w:type="numbering" w:customStyle="1" w:styleId="12510">
    <w:name w:val="無清單1251"/>
    <w:next w:val="NoList"/>
    <w:uiPriority w:val="99"/>
    <w:semiHidden/>
    <w:unhideWhenUsed/>
    <w:rsid w:val="00260303"/>
  </w:style>
  <w:style w:type="numbering" w:customStyle="1" w:styleId="111510">
    <w:name w:val="無清單11151"/>
    <w:next w:val="NoList"/>
    <w:uiPriority w:val="99"/>
    <w:semiHidden/>
    <w:unhideWhenUsed/>
    <w:rsid w:val="00260303"/>
  </w:style>
  <w:style w:type="table" w:customStyle="1" w:styleId="TableGrid1141">
    <w:name w:val="Table Grid114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0303"/>
  </w:style>
  <w:style w:type="numbering" w:customStyle="1" w:styleId="NoList11241">
    <w:name w:val="No List11241"/>
    <w:next w:val="NoList"/>
    <w:uiPriority w:val="99"/>
    <w:semiHidden/>
    <w:unhideWhenUsed/>
    <w:rsid w:val="00260303"/>
  </w:style>
  <w:style w:type="table" w:customStyle="1" w:styleId="TableGrid531">
    <w:name w:val="Table Grid5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0303"/>
  </w:style>
  <w:style w:type="numbering" w:customStyle="1" w:styleId="111411">
    <w:name w:val="リストなし11141"/>
    <w:next w:val="NoList"/>
    <w:uiPriority w:val="99"/>
    <w:semiHidden/>
    <w:unhideWhenUsed/>
    <w:rsid w:val="00260303"/>
  </w:style>
  <w:style w:type="numbering" w:customStyle="1" w:styleId="111412">
    <w:name w:val="无列表11141"/>
    <w:next w:val="NoList"/>
    <w:semiHidden/>
    <w:rsid w:val="00260303"/>
  </w:style>
  <w:style w:type="numbering" w:customStyle="1" w:styleId="NoList21141">
    <w:name w:val="No List21141"/>
    <w:next w:val="NoList"/>
    <w:semiHidden/>
    <w:rsid w:val="00260303"/>
  </w:style>
  <w:style w:type="numbering" w:customStyle="1" w:styleId="NoList31141">
    <w:name w:val="No List31141"/>
    <w:next w:val="NoList"/>
    <w:uiPriority w:val="99"/>
    <w:semiHidden/>
    <w:rsid w:val="00260303"/>
  </w:style>
  <w:style w:type="numbering" w:customStyle="1" w:styleId="NoList111141">
    <w:name w:val="No List111141"/>
    <w:next w:val="NoList"/>
    <w:uiPriority w:val="99"/>
    <w:semiHidden/>
    <w:unhideWhenUsed/>
    <w:rsid w:val="00260303"/>
  </w:style>
  <w:style w:type="numbering" w:customStyle="1" w:styleId="12141">
    <w:name w:val="無清單12141"/>
    <w:next w:val="NoList"/>
    <w:uiPriority w:val="99"/>
    <w:semiHidden/>
    <w:unhideWhenUsed/>
    <w:rsid w:val="00260303"/>
  </w:style>
  <w:style w:type="numbering" w:customStyle="1" w:styleId="111141">
    <w:name w:val="無清單111141"/>
    <w:next w:val="NoList"/>
    <w:uiPriority w:val="99"/>
    <w:semiHidden/>
    <w:unhideWhenUsed/>
    <w:rsid w:val="00260303"/>
  </w:style>
  <w:style w:type="numbering" w:customStyle="1" w:styleId="NoList541">
    <w:name w:val="No List541"/>
    <w:next w:val="NoList"/>
    <w:uiPriority w:val="99"/>
    <w:semiHidden/>
    <w:unhideWhenUsed/>
    <w:rsid w:val="00260303"/>
  </w:style>
  <w:style w:type="table" w:customStyle="1" w:styleId="TableGrid631">
    <w:name w:val="Table Grid6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0303"/>
  </w:style>
  <w:style w:type="numbering" w:customStyle="1" w:styleId="12411">
    <w:name w:val="リストなし1241"/>
    <w:next w:val="NoList"/>
    <w:uiPriority w:val="99"/>
    <w:semiHidden/>
    <w:unhideWhenUsed/>
    <w:rsid w:val="00260303"/>
  </w:style>
  <w:style w:type="table" w:customStyle="1" w:styleId="TableGrid1231">
    <w:name w:val="Table Grid12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0303"/>
  </w:style>
  <w:style w:type="table" w:customStyle="1" w:styleId="3231">
    <w:name w:val="网格型3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0303"/>
  </w:style>
  <w:style w:type="numbering" w:customStyle="1" w:styleId="NoList3241">
    <w:name w:val="No List3241"/>
    <w:next w:val="NoList"/>
    <w:uiPriority w:val="99"/>
    <w:semiHidden/>
    <w:rsid w:val="00260303"/>
  </w:style>
  <w:style w:type="table" w:customStyle="1" w:styleId="TableGrid4231">
    <w:name w:val="Table Grid42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0303"/>
  </w:style>
  <w:style w:type="numbering" w:customStyle="1" w:styleId="112410">
    <w:name w:val="無清單11241"/>
    <w:next w:val="NoList"/>
    <w:uiPriority w:val="99"/>
    <w:semiHidden/>
    <w:unhideWhenUsed/>
    <w:rsid w:val="00260303"/>
  </w:style>
  <w:style w:type="table" w:customStyle="1" w:styleId="12313">
    <w:name w:val="表格格線12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0303"/>
  </w:style>
  <w:style w:type="numbering" w:customStyle="1" w:styleId="NoList12231">
    <w:name w:val="No List12231"/>
    <w:next w:val="NoList"/>
    <w:uiPriority w:val="99"/>
    <w:semiHidden/>
    <w:unhideWhenUsed/>
    <w:rsid w:val="00260303"/>
  </w:style>
  <w:style w:type="numbering" w:customStyle="1" w:styleId="112311">
    <w:name w:val="リストなし11231"/>
    <w:next w:val="NoList"/>
    <w:uiPriority w:val="99"/>
    <w:semiHidden/>
    <w:unhideWhenUsed/>
    <w:rsid w:val="00260303"/>
  </w:style>
  <w:style w:type="numbering" w:customStyle="1" w:styleId="112312">
    <w:name w:val="无列表11231"/>
    <w:next w:val="NoList"/>
    <w:semiHidden/>
    <w:rsid w:val="00260303"/>
  </w:style>
  <w:style w:type="numbering" w:customStyle="1" w:styleId="NoList21231">
    <w:name w:val="No List21231"/>
    <w:next w:val="NoList"/>
    <w:semiHidden/>
    <w:rsid w:val="00260303"/>
  </w:style>
  <w:style w:type="numbering" w:customStyle="1" w:styleId="NoList31231">
    <w:name w:val="No List31231"/>
    <w:next w:val="NoList"/>
    <w:uiPriority w:val="99"/>
    <w:semiHidden/>
    <w:rsid w:val="00260303"/>
  </w:style>
  <w:style w:type="numbering" w:customStyle="1" w:styleId="NoList111241">
    <w:name w:val="No List111241"/>
    <w:next w:val="NoList"/>
    <w:uiPriority w:val="99"/>
    <w:semiHidden/>
    <w:unhideWhenUsed/>
    <w:rsid w:val="00260303"/>
  </w:style>
  <w:style w:type="numbering" w:customStyle="1" w:styleId="12231">
    <w:name w:val="無清單12231"/>
    <w:next w:val="NoList"/>
    <w:uiPriority w:val="99"/>
    <w:semiHidden/>
    <w:unhideWhenUsed/>
    <w:rsid w:val="00260303"/>
  </w:style>
  <w:style w:type="numbering" w:customStyle="1" w:styleId="111231">
    <w:name w:val="無清單111231"/>
    <w:next w:val="NoList"/>
    <w:uiPriority w:val="99"/>
    <w:semiHidden/>
    <w:unhideWhenUsed/>
    <w:rsid w:val="00260303"/>
  </w:style>
  <w:style w:type="table" w:customStyle="1" w:styleId="1117">
    <w:name w:val="网格型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0303"/>
  </w:style>
  <w:style w:type="table" w:customStyle="1" w:styleId="2110">
    <w:name w:val="网格型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0303"/>
  </w:style>
  <w:style w:type="numbering" w:customStyle="1" w:styleId="NoList11321">
    <w:name w:val="No List11321"/>
    <w:next w:val="NoList"/>
    <w:uiPriority w:val="99"/>
    <w:semiHidden/>
    <w:unhideWhenUsed/>
    <w:rsid w:val="00260303"/>
  </w:style>
  <w:style w:type="numbering" w:customStyle="1" w:styleId="NoList4121">
    <w:name w:val="No List4121"/>
    <w:next w:val="NoList"/>
    <w:uiPriority w:val="99"/>
    <w:semiHidden/>
    <w:unhideWhenUsed/>
    <w:rsid w:val="00260303"/>
  </w:style>
  <w:style w:type="table" w:customStyle="1" w:styleId="TableGrid11221">
    <w:name w:val="Table Grid1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0303"/>
  </w:style>
  <w:style w:type="numbering" w:customStyle="1" w:styleId="NoList121121">
    <w:name w:val="No List121121"/>
    <w:next w:val="NoList"/>
    <w:uiPriority w:val="99"/>
    <w:semiHidden/>
    <w:unhideWhenUsed/>
    <w:rsid w:val="00260303"/>
  </w:style>
  <w:style w:type="numbering" w:customStyle="1" w:styleId="1111211">
    <w:name w:val="リストなし111121"/>
    <w:next w:val="NoList"/>
    <w:uiPriority w:val="99"/>
    <w:semiHidden/>
    <w:unhideWhenUsed/>
    <w:rsid w:val="00260303"/>
  </w:style>
  <w:style w:type="numbering" w:customStyle="1" w:styleId="1111212">
    <w:name w:val="无列表111121"/>
    <w:next w:val="NoList"/>
    <w:semiHidden/>
    <w:rsid w:val="00260303"/>
  </w:style>
  <w:style w:type="numbering" w:customStyle="1" w:styleId="NoList211121">
    <w:name w:val="No List211121"/>
    <w:next w:val="NoList"/>
    <w:semiHidden/>
    <w:rsid w:val="00260303"/>
  </w:style>
  <w:style w:type="numbering" w:customStyle="1" w:styleId="NoList311121">
    <w:name w:val="No List311121"/>
    <w:next w:val="NoList"/>
    <w:uiPriority w:val="99"/>
    <w:semiHidden/>
    <w:rsid w:val="00260303"/>
  </w:style>
  <w:style w:type="numbering" w:customStyle="1" w:styleId="NoList1111121">
    <w:name w:val="No List1111121"/>
    <w:next w:val="NoList"/>
    <w:uiPriority w:val="99"/>
    <w:semiHidden/>
    <w:unhideWhenUsed/>
    <w:rsid w:val="00260303"/>
  </w:style>
  <w:style w:type="numbering" w:customStyle="1" w:styleId="1211210">
    <w:name w:val="無清單121121"/>
    <w:next w:val="NoList"/>
    <w:uiPriority w:val="99"/>
    <w:semiHidden/>
    <w:unhideWhenUsed/>
    <w:rsid w:val="00260303"/>
  </w:style>
  <w:style w:type="numbering" w:customStyle="1" w:styleId="11111210">
    <w:name w:val="無清單1111121"/>
    <w:next w:val="NoList"/>
    <w:uiPriority w:val="99"/>
    <w:semiHidden/>
    <w:unhideWhenUsed/>
    <w:rsid w:val="00260303"/>
  </w:style>
  <w:style w:type="numbering" w:customStyle="1" w:styleId="NoList13121">
    <w:name w:val="No List13121"/>
    <w:next w:val="NoList"/>
    <w:uiPriority w:val="99"/>
    <w:semiHidden/>
    <w:unhideWhenUsed/>
    <w:rsid w:val="00260303"/>
  </w:style>
  <w:style w:type="numbering" w:customStyle="1" w:styleId="121211">
    <w:name w:val="リストなし12121"/>
    <w:next w:val="NoList"/>
    <w:uiPriority w:val="99"/>
    <w:semiHidden/>
    <w:unhideWhenUsed/>
    <w:rsid w:val="00260303"/>
  </w:style>
  <w:style w:type="numbering" w:customStyle="1" w:styleId="121212">
    <w:name w:val="无列表12121"/>
    <w:next w:val="NoList"/>
    <w:semiHidden/>
    <w:rsid w:val="00260303"/>
  </w:style>
  <w:style w:type="numbering" w:customStyle="1" w:styleId="NoList22121">
    <w:name w:val="No List22121"/>
    <w:next w:val="NoList"/>
    <w:semiHidden/>
    <w:rsid w:val="00260303"/>
  </w:style>
  <w:style w:type="numbering" w:customStyle="1" w:styleId="NoList32121">
    <w:name w:val="No List32121"/>
    <w:next w:val="NoList"/>
    <w:uiPriority w:val="99"/>
    <w:semiHidden/>
    <w:rsid w:val="00260303"/>
  </w:style>
  <w:style w:type="numbering" w:customStyle="1" w:styleId="NoList112121">
    <w:name w:val="No List112121"/>
    <w:next w:val="NoList"/>
    <w:uiPriority w:val="99"/>
    <w:semiHidden/>
    <w:unhideWhenUsed/>
    <w:rsid w:val="00260303"/>
  </w:style>
  <w:style w:type="numbering" w:customStyle="1" w:styleId="131210">
    <w:name w:val="無清單13121"/>
    <w:next w:val="NoList"/>
    <w:uiPriority w:val="99"/>
    <w:semiHidden/>
    <w:unhideWhenUsed/>
    <w:rsid w:val="00260303"/>
  </w:style>
  <w:style w:type="numbering" w:customStyle="1" w:styleId="1121210">
    <w:name w:val="無清單112121"/>
    <w:next w:val="NoList"/>
    <w:uiPriority w:val="99"/>
    <w:semiHidden/>
    <w:unhideWhenUsed/>
    <w:rsid w:val="00260303"/>
  </w:style>
  <w:style w:type="numbering" w:customStyle="1" w:styleId="21121">
    <w:name w:val="无列表21121"/>
    <w:next w:val="NoList"/>
    <w:uiPriority w:val="99"/>
    <w:semiHidden/>
    <w:unhideWhenUsed/>
    <w:rsid w:val="00260303"/>
  </w:style>
  <w:style w:type="numbering" w:customStyle="1" w:styleId="NoList122121">
    <w:name w:val="No List122121"/>
    <w:next w:val="NoList"/>
    <w:uiPriority w:val="99"/>
    <w:semiHidden/>
    <w:unhideWhenUsed/>
    <w:rsid w:val="00260303"/>
  </w:style>
  <w:style w:type="numbering" w:customStyle="1" w:styleId="1121211">
    <w:name w:val="リストなし112121"/>
    <w:next w:val="NoList"/>
    <w:uiPriority w:val="99"/>
    <w:semiHidden/>
    <w:unhideWhenUsed/>
    <w:rsid w:val="00260303"/>
  </w:style>
  <w:style w:type="numbering" w:customStyle="1" w:styleId="1121212">
    <w:name w:val="无列表112121"/>
    <w:next w:val="NoList"/>
    <w:semiHidden/>
    <w:rsid w:val="00260303"/>
  </w:style>
  <w:style w:type="numbering" w:customStyle="1" w:styleId="NoList212121">
    <w:name w:val="No List212121"/>
    <w:next w:val="NoList"/>
    <w:semiHidden/>
    <w:rsid w:val="00260303"/>
  </w:style>
  <w:style w:type="numbering" w:customStyle="1" w:styleId="NoList312121">
    <w:name w:val="No List312121"/>
    <w:next w:val="NoList"/>
    <w:uiPriority w:val="99"/>
    <w:semiHidden/>
    <w:rsid w:val="00260303"/>
  </w:style>
  <w:style w:type="numbering" w:customStyle="1" w:styleId="NoList1112121">
    <w:name w:val="No List1112121"/>
    <w:next w:val="NoList"/>
    <w:uiPriority w:val="99"/>
    <w:semiHidden/>
    <w:unhideWhenUsed/>
    <w:rsid w:val="00260303"/>
  </w:style>
  <w:style w:type="numbering" w:customStyle="1" w:styleId="122121">
    <w:name w:val="無清單122121"/>
    <w:next w:val="NoList"/>
    <w:uiPriority w:val="99"/>
    <w:semiHidden/>
    <w:unhideWhenUsed/>
    <w:rsid w:val="00260303"/>
  </w:style>
  <w:style w:type="numbering" w:customStyle="1" w:styleId="1112121">
    <w:name w:val="無清單1112121"/>
    <w:next w:val="NoList"/>
    <w:uiPriority w:val="99"/>
    <w:semiHidden/>
    <w:unhideWhenUsed/>
    <w:rsid w:val="00260303"/>
  </w:style>
  <w:style w:type="numbering" w:customStyle="1" w:styleId="131111">
    <w:name w:val="无列表13111"/>
    <w:next w:val="NoList"/>
    <w:semiHidden/>
    <w:rsid w:val="00260303"/>
  </w:style>
  <w:style w:type="numbering" w:customStyle="1" w:styleId="NoList41111">
    <w:name w:val="No List41111"/>
    <w:next w:val="NoList"/>
    <w:uiPriority w:val="99"/>
    <w:semiHidden/>
    <w:unhideWhenUsed/>
    <w:rsid w:val="00260303"/>
  </w:style>
  <w:style w:type="numbering" w:customStyle="1" w:styleId="22111">
    <w:name w:val="无列表22111"/>
    <w:next w:val="NoList"/>
    <w:uiPriority w:val="99"/>
    <w:semiHidden/>
    <w:unhideWhenUsed/>
    <w:rsid w:val="00260303"/>
  </w:style>
  <w:style w:type="numbering" w:customStyle="1" w:styleId="NoList1211112">
    <w:name w:val="No List1211112"/>
    <w:next w:val="NoList"/>
    <w:uiPriority w:val="99"/>
    <w:semiHidden/>
    <w:unhideWhenUsed/>
    <w:rsid w:val="00260303"/>
  </w:style>
  <w:style w:type="numbering" w:customStyle="1" w:styleId="11111121">
    <w:name w:val="リストなし1111112"/>
    <w:next w:val="NoList"/>
    <w:uiPriority w:val="99"/>
    <w:semiHidden/>
    <w:unhideWhenUsed/>
    <w:rsid w:val="00260303"/>
  </w:style>
  <w:style w:type="numbering" w:customStyle="1" w:styleId="11111122">
    <w:name w:val="无列表1111112"/>
    <w:next w:val="NoList"/>
    <w:semiHidden/>
    <w:rsid w:val="00260303"/>
  </w:style>
  <w:style w:type="numbering" w:customStyle="1" w:styleId="NoList2111112">
    <w:name w:val="No List2111112"/>
    <w:next w:val="NoList"/>
    <w:semiHidden/>
    <w:rsid w:val="00260303"/>
  </w:style>
  <w:style w:type="numbering" w:customStyle="1" w:styleId="NoList3111112">
    <w:name w:val="No List3111112"/>
    <w:next w:val="NoList"/>
    <w:uiPriority w:val="99"/>
    <w:semiHidden/>
    <w:rsid w:val="00260303"/>
  </w:style>
  <w:style w:type="numbering" w:customStyle="1" w:styleId="NoList11111112">
    <w:name w:val="No List11111112"/>
    <w:next w:val="NoList"/>
    <w:uiPriority w:val="99"/>
    <w:semiHidden/>
    <w:unhideWhenUsed/>
    <w:rsid w:val="00260303"/>
  </w:style>
  <w:style w:type="numbering" w:customStyle="1" w:styleId="1211112">
    <w:name w:val="無清單1211112"/>
    <w:next w:val="NoList"/>
    <w:uiPriority w:val="99"/>
    <w:semiHidden/>
    <w:unhideWhenUsed/>
    <w:rsid w:val="00260303"/>
  </w:style>
  <w:style w:type="numbering" w:customStyle="1" w:styleId="111111120">
    <w:name w:val="無清單11111112"/>
    <w:next w:val="NoList"/>
    <w:uiPriority w:val="99"/>
    <w:semiHidden/>
    <w:unhideWhenUsed/>
    <w:rsid w:val="00260303"/>
  </w:style>
  <w:style w:type="numbering" w:customStyle="1" w:styleId="NoList131111">
    <w:name w:val="No List131111"/>
    <w:next w:val="NoList"/>
    <w:uiPriority w:val="99"/>
    <w:semiHidden/>
    <w:unhideWhenUsed/>
    <w:rsid w:val="00260303"/>
  </w:style>
  <w:style w:type="numbering" w:customStyle="1" w:styleId="1211113">
    <w:name w:val="リストなし121111"/>
    <w:next w:val="NoList"/>
    <w:uiPriority w:val="99"/>
    <w:semiHidden/>
    <w:unhideWhenUsed/>
    <w:rsid w:val="00260303"/>
  </w:style>
  <w:style w:type="numbering" w:customStyle="1" w:styleId="1211121">
    <w:name w:val="无列表121112"/>
    <w:next w:val="NoList"/>
    <w:semiHidden/>
    <w:rsid w:val="00260303"/>
  </w:style>
  <w:style w:type="numbering" w:customStyle="1" w:styleId="NoList221111">
    <w:name w:val="No List221111"/>
    <w:next w:val="NoList"/>
    <w:semiHidden/>
    <w:rsid w:val="00260303"/>
  </w:style>
  <w:style w:type="numbering" w:customStyle="1" w:styleId="NoList321111">
    <w:name w:val="No List321111"/>
    <w:next w:val="NoList"/>
    <w:uiPriority w:val="99"/>
    <w:semiHidden/>
    <w:rsid w:val="00260303"/>
  </w:style>
  <w:style w:type="numbering" w:customStyle="1" w:styleId="NoList1121111">
    <w:name w:val="No List1121111"/>
    <w:next w:val="NoList"/>
    <w:uiPriority w:val="99"/>
    <w:semiHidden/>
    <w:unhideWhenUsed/>
    <w:rsid w:val="00260303"/>
  </w:style>
  <w:style w:type="numbering" w:customStyle="1" w:styleId="1311110">
    <w:name w:val="無清單131111"/>
    <w:next w:val="NoList"/>
    <w:uiPriority w:val="99"/>
    <w:semiHidden/>
    <w:unhideWhenUsed/>
    <w:rsid w:val="00260303"/>
  </w:style>
  <w:style w:type="numbering" w:customStyle="1" w:styleId="11211110">
    <w:name w:val="無清單1121111"/>
    <w:next w:val="NoList"/>
    <w:uiPriority w:val="99"/>
    <w:semiHidden/>
    <w:unhideWhenUsed/>
    <w:rsid w:val="00260303"/>
  </w:style>
  <w:style w:type="numbering" w:customStyle="1" w:styleId="211112">
    <w:name w:val="无列表211112"/>
    <w:next w:val="NoList"/>
    <w:uiPriority w:val="99"/>
    <w:semiHidden/>
    <w:unhideWhenUsed/>
    <w:rsid w:val="00260303"/>
  </w:style>
  <w:style w:type="numbering" w:customStyle="1" w:styleId="NoList1221111">
    <w:name w:val="No List1221111"/>
    <w:next w:val="NoList"/>
    <w:uiPriority w:val="99"/>
    <w:semiHidden/>
    <w:unhideWhenUsed/>
    <w:rsid w:val="00260303"/>
  </w:style>
  <w:style w:type="numbering" w:customStyle="1" w:styleId="11211111">
    <w:name w:val="リストなし1121111"/>
    <w:next w:val="NoList"/>
    <w:uiPriority w:val="99"/>
    <w:semiHidden/>
    <w:unhideWhenUsed/>
    <w:rsid w:val="00260303"/>
  </w:style>
  <w:style w:type="numbering" w:customStyle="1" w:styleId="11211112">
    <w:name w:val="无列表1121111"/>
    <w:next w:val="NoList"/>
    <w:semiHidden/>
    <w:rsid w:val="00260303"/>
  </w:style>
  <w:style w:type="numbering" w:customStyle="1" w:styleId="NoList2121111">
    <w:name w:val="No List2121111"/>
    <w:next w:val="NoList"/>
    <w:semiHidden/>
    <w:rsid w:val="00260303"/>
  </w:style>
  <w:style w:type="numbering" w:customStyle="1" w:styleId="NoList3121111">
    <w:name w:val="No List3121111"/>
    <w:next w:val="NoList"/>
    <w:uiPriority w:val="99"/>
    <w:semiHidden/>
    <w:rsid w:val="00260303"/>
  </w:style>
  <w:style w:type="numbering" w:customStyle="1" w:styleId="NoList11121111">
    <w:name w:val="No List11121111"/>
    <w:next w:val="NoList"/>
    <w:uiPriority w:val="99"/>
    <w:semiHidden/>
    <w:unhideWhenUsed/>
    <w:rsid w:val="00260303"/>
  </w:style>
  <w:style w:type="numbering" w:customStyle="1" w:styleId="1221111">
    <w:name w:val="無清單1221111"/>
    <w:next w:val="NoList"/>
    <w:uiPriority w:val="99"/>
    <w:semiHidden/>
    <w:unhideWhenUsed/>
    <w:rsid w:val="00260303"/>
  </w:style>
  <w:style w:type="numbering" w:customStyle="1" w:styleId="11121111">
    <w:name w:val="無清單11121111"/>
    <w:next w:val="NoList"/>
    <w:uiPriority w:val="99"/>
    <w:semiHidden/>
    <w:unhideWhenUsed/>
    <w:rsid w:val="00260303"/>
  </w:style>
  <w:style w:type="numbering" w:customStyle="1" w:styleId="122110">
    <w:name w:val="无列表12211"/>
    <w:next w:val="NoList"/>
    <w:semiHidden/>
    <w:rsid w:val="00260303"/>
  </w:style>
  <w:style w:type="numbering" w:customStyle="1" w:styleId="51">
    <w:name w:val="无列表5"/>
    <w:next w:val="NoList"/>
    <w:uiPriority w:val="99"/>
    <w:semiHidden/>
    <w:unhideWhenUsed/>
    <w:rsid w:val="00260303"/>
  </w:style>
  <w:style w:type="table" w:customStyle="1" w:styleId="6">
    <w:name w:val="网格型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0303"/>
  </w:style>
  <w:style w:type="numbering" w:customStyle="1" w:styleId="171">
    <w:name w:val="リストなし17"/>
    <w:next w:val="NoList"/>
    <w:uiPriority w:val="99"/>
    <w:semiHidden/>
    <w:unhideWhenUsed/>
    <w:rsid w:val="00260303"/>
  </w:style>
  <w:style w:type="table" w:customStyle="1" w:styleId="Tabellengitternetz17">
    <w:name w:val="Tabellengitternetz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0303"/>
  </w:style>
  <w:style w:type="table" w:customStyle="1" w:styleId="37">
    <w:name w:val="网格型3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0303"/>
  </w:style>
  <w:style w:type="numbering" w:customStyle="1" w:styleId="NoList37">
    <w:name w:val="No List37"/>
    <w:next w:val="NoList"/>
    <w:uiPriority w:val="99"/>
    <w:semiHidden/>
    <w:rsid w:val="00260303"/>
  </w:style>
  <w:style w:type="table" w:customStyle="1" w:styleId="TableGrid47">
    <w:name w:val="Table Grid4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0303"/>
  </w:style>
  <w:style w:type="numbering" w:customStyle="1" w:styleId="180">
    <w:name w:val="無清單18"/>
    <w:next w:val="NoList"/>
    <w:uiPriority w:val="99"/>
    <w:semiHidden/>
    <w:unhideWhenUsed/>
    <w:rsid w:val="00260303"/>
  </w:style>
  <w:style w:type="numbering" w:customStyle="1" w:styleId="117">
    <w:name w:val="無清單117"/>
    <w:next w:val="NoList"/>
    <w:uiPriority w:val="99"/>
    <w:semiHidden/>
    <w:unhideWhenUsed/>
    <w:rsid w:val="00260303"/>
  </w:style>
  <w:style w:type="table" w:customStyle="1" w:styleId="173">
    <w:name w:val="表格格線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0303"/>
  </w:style>
  <w:style w:type="table" w:customStyle="1" w:styleId="TableGrid55">
    <w:name w:val="Table Grid5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0303"/>
  </w:style>
  <w:style w:type="numbering" w:customStyle="1" w:styleId="1170">
    <w:name w:val="リストなし117"/>
    <w:next w:val="NoList"/>
    <w:uiPriority w:val="99"/>
    <w:semiHidden/>
    <w:unhideWhenUsed/>
    <w:rsid w:val="00260303"/>
  </w:style>
  <w:style w:type="table" w:customStyle="1" w:styleId="TableGrid116">
    <w:name w:val="Table Grid1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0303"/>
  </w:style>
  <w:style w:type="table" w:customStyle="1" w:styleId="315">
    <w:name w:val="网格型3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0303"/>
  </w:style>
  <w:style w:type="numbering" w:customStyle="1" w:styleId="NoList317">
    <w:name w:val="No List317"/>
    <w:next w:val="NoList"/>
    <w:uiPriority w:val="99"/>
    <w:semiHidden/>
    <w:rsid w:val="00260303"/>
  </w:style>
  <w:style w:type="table" w:customStyle="1" w:styleId="TableGrid415">
    <w:name w:val="Table Grid4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0303"/>
  </w:style>
  <w:style w:type="numbering" w:customStyle="1" w:styleId="127">
    <w:name w:val="無清單127"/>
    <w:next w:val="NoList"/>
    <w:uiPriority w:val="99"/>
    <w:semiHidden/>
    <w:unhideWhenUsed/>
    <w:rsid w:val="00260303"/>
  </w:style>
  <w:style w:type="numbering" w:customStyle="1" w:styleId="11170">
    <w:name w:val="無清單1117"/>
    <w:next w:val="NoList"/>
    <w:uiPriority w:val="99"/>
    <w:semiHidden/>
    <w:unhideWhenUsed/>
    <w:rsid w:val="00260303"/>
  </w:style>
  <w:style w:type="table" w:customStyle="1" w:styleId="1152">
    <w:name w:val="表格格線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0303"/>
  </w:style>
  <w:style w:type="numbering" w:customStyle="1" w:styleId="NoList1216">
    <w:name w:val="No List1216"/>
    <w:next w:val="NoList"/>
    <w:uiPriority w:val="99"/>
    <w:semiHidden/>
    <w:unhideWhenUsed/>
    <w:rsid w:val="00260303"/>
  </w:style>
  <w:style w:type="numbering" w:customStyle="1" w:styleId="11160">
    <w:name w:val="リストなし1116"/>
    <w:next w:val="NoList"/>
    <w:uiPriority w:val="99"/>
    <w:semiHidden/>
    <w:unhideWhenUsed/>
    <w:rsid w:val="00260303"/>
  </w:style>
  <w:style w:type="numbering" w:customStyle="1" w:styleId="11161">
    <w:name w:val="无列表1116"/>
    <w:next w:val="NoList"/>
    <w:semiHidden/>
    <w:rsid w:val="00260303"/>
  </w:style>
  <w:style w:type="numbering" w:customStyle="1" w:styleId="NoList2116">
    <w:name w:val="No List2116"/>
    <w:next w:val="NoList"/>
    <w:semiHidden/>
    <w:rsid w:val="00260303"/>
  </w:style>
  <w:style w:type="numbering" w:customStyle="1" w:styleId="NoList3116">
    <w:name w:val="No List3116"/>
    <w:next w:val="NoList"/>
    <w:uiPriority w:val="99"/>
    <w:semiHidden/>
    <w:rsid w:val="00260303"/>
  </w:style>
  <w:style w:type="numbering" w:customStyle="1" w:styleId="NoList11116">
    <w:name w:val="No List11116"/>
    <w:next w:val="NoList"/>
    <w:uiPriority w:val="99"/>
    <w:semiHidden/>
    <w:unhideWhenUsed/>
    <w:rsid w:val="00260303"/>
  </w:style>
  <w:style w:type="numbering" w:customStyle="1" w:styleId="1216">
    <w:name w:val="無清單1216"/>
    <w:next w:val="NoList"/>
    <w:uiPriority w:val="99"/>
    <w:semiHidden/>
    <w:unhideWhenUsed/>
    <w:rsid w:val="00260303"/>
  </w:style>
  <w:style w:type="numbering" w:customStyle="1" w:styleId="11116">
    <w:name w:val="無清單11116"/>
    <w:next w:val="NoList"/>
    <w:uiPriority w:val="99"/>
    <w:semiHidden/>
    <w:unhideWhenUsed/>
    <w:rsid w:val="00260303"/>
  </w:style>
  <w:style w:type="numbering" w:customStyle="1" w:styleId="NoList56">
    <w:name w:val="No List56"/>
    <w:next w:val="NoList"/>
    <w:uiPriority w:val="99"/>
    <w:semiHidden/>
    <w:unhideWhenUsed/>
    <w:rsid w:val="00260303"/>
  </w:style>
  <w:style w:type="table" w:customStyle="1" w:styleId="TableGrid65">
    <w:name w:val="Table Grid6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0303"/>
  </w:style>
  <w:style w:type="numbering" w:customStyle="1" w:styleId="1261">
    <w:name w:val="リストなし126"/>
    <w:next w:val="NoList"/>
    <w:uiPriority w:val="99"/>
    <w:semiHidden/>
    <w:unhideWhenUsed/>
    <w:rsid w:val="00260303"/>
  </w:style>
  <w:style w:type="table" w:customStyle="1" w:styleId="TableGrid125">
    <w:name w:val="Table Grid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0303"/>
  </w:style>
  <w:style w:type="table" w:customStyle="1" w:styleId="325">
    <w:name w:val="网格型3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0303"/>
  </w:style>
  <w:style w:type="numbering" w:customStyle="1" w:styleId="NoList326">
    <w:name w:val="No List326"/>
    <w:next w:val="NoList"/>
    <w:uiPriority w:val="99"/>
    <w:semiHidden/>
    <w:rsid w:val="00260303"/>
  </w:style>
  <w:style w:type="table" w:customStyle="1" w:styleId="TableGrid425">
    <w:name w:val="Table Grid42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0303"/>
  </w:style>
  <w:style w:type="numbering" w:customStyle="1" w:styleId="136">
    <w:name w:val="無清單136"/>
    <w:next w:val="NoList"/>
    <w:uiPriority w:val="99"/>
    <w:semiHidden/>
    <w:unhideWhenUsed/>
    <w:rsid w:val="00260303"/>
  </w:style>
  <w:style w:type="numbering" w:customStyle="1" w:styleId="1126">
    <w:name w:val="無清單1126"/>
    <w:next w:val="NoList"/>
    <w:uiPriority w:val="99"/>
    <w:semiHidden/>
    <w:unhideWhenUsed/>
    <w:rsid w:val="00260303"/>
  </w:style>
  <w:style w:type="table" w:customStyle="1" w:styleId="1252">
    <w:name w:val="表格格線12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0303"/>
  </w:style>
  <w:style w:type="numbering" w:customStyle="1" w:styleId="NoList1225">
    <w:name w:val="No List1225"/>
    <w:next w:val="NoList"/>
    <w:uiPriority w:val="99"/>
    <w:semiHidden/>
    <w:unhideWhenUsed/>
    <w:rsid w:val="00260303"/>
  </w:style>
  <w:style w:type="numbering" w:customStyle="1" w:styleId="11250">
    <w:name w:val="リストなし1125"/>
    <w:next w:val="NoList"/>
    <w:uiPriority w:val="99"/>
    <w:semiHidden/>
    <w:unhideWhenUsed/>
    <w:rsid w:val="00260303"/>
  </w:style>
  <w:style w:type="numbering" w:customStyle="1" w:styleId="11251">
    <w:name w:val="无列表1125"/>
    <w:next w:val="NoList"/>
    <w:semiHidden/>
    <w:rsid w:val="00260303"/>
  </w:style>
  <w:style w:type="numbering" w:customStyle="1" w:styleId="NoList2125">
    <w:name w:val="No List2125"/>
    <w:next w:val="NoList"/>
    <w:semiHidden/>
    <w:rsid w:val="00260303"/>
  </w:style>
  <w:style w:type="numbering" w:customStyle="1" w:styleId="NoList3125">
    <w:name w:val="No List3125"/>
    <w:next w:val="NoList"/>
    <w:uiPriority w:val="99"/>
    <w:semiHidden/>
    <w:rsid w:val="00260303"/>
  </w:style>
  <w:style w:type="numbering" w:customStyle="1" w:styleId="NoList11126">
    <w:name w:val="No List11126"/>
    <w:next w:val="NoList"/>
    <w:uiPriority w:val="99"/>
    <w:semiHidden/>
    <w:unhideWhenUsed/>
    <w:rsid w:val="00260303"/>
  </w:style>
  <w:style w:type="numbering" w:customStyle="1" w:styleId="1225">
    <w:name w:val="無清單1225"/>
    <w:next w:val="NoList"/>
    <w:uiPriority w:val="99"/>
    <w:semiHidden/>
    <w:unhideWhenUsed/>
    <w:rsid w:val="00260303"/>
  </w:style>
  <w:style w:type="numbering" w:customStyle="1" w:styleId="11125">
    <w:name w:val="無清單11125"/>
    <w:next w:val="NoList"/>
    <w:uiPriority w:val="99"/>
    <w:semiHidden/>
    <w:unhideWhenUsed/>
    <w:rsid w:val="00260303"/>
  </w:style>
  <w:style w:type="numbering" w:customStyle="1" w:styleId="NoList143">
    <w:name w:val="No List143"/>
    <w:next w:val="NoList"/>
    <w:uiPriority w:val="99"/>
    <w:semiHidden/>
    <w:unhideWhenUsed/>
    <w:rsid w:val="00260303"/>
  </w:style>
  <w:style w:type="numbering" w:customStyle="1" w:styleId="1333">
    <w:name w:val="リストなし133"/>
    <w:next w:val="NoList"/>
    <w:uiPriority w:val="99"/>
    <w:semiHidden/>
    <w:unhideWhenUsed/>
    <w:rsid w:val="00260303"/>
  </w:style>
  <w:style w:type="table" w:customStyle="1" w:styleId="Tabellengitternetz132">
    <w:name w:val="Tabellengitternetz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0303"/>
  </w:style>
  <w:style w:type="table" w:customStyle="1" w:styleId="332">
    <w:name w:val="网格型3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0303"/>
  </w:style>
  <w:style w:type="numbering" w:customStyle="1" w:styleId="NoList333">
    <w:name w:val="No List333"/>
    <w:next w:val="NoList"/>
    <w:uiPriority w:val="99"/>
    <w:semiHidden/>
    <w:rsid w:val="00260303"/>
  </w:style>
  <w:style w:type="table" w:customStyle="1" w:styleId="TableGrid432">
    <w:name w:val="Table Grid4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0303"/>
  </w:style>
  <w:style w:type="numbering" w:customStyle="1" w:styleId="1430">
    <w:name w:val="無清單143"/>
    <w:next w:val="NoList"/>
    <w:uiPriority w:val="99"/>
    <w:semiHidden/>
    <w:unhideWhenUsed/>
    <w:rsid w:val="00260303"/>
  </w:style>
  <w:style w:type="numbering" w:customStyle="1" w:styleId="11330">
    <w:name w:val="無清單1133"/>
    <w:next w:val="NoList"/>
    <w:uiPriority w:val="99"/>
    <w:semiHidden/>
    <w:unhideWhenUsed/>
    <w:rsid w:val="00260303"/>
  </w:style>
  <w:style w:type="table" w:customStyle="1" w:styleId="1323">
    <w:name w:val="表格格線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0303"/>
  </w:style>
  <w:style w:type="numbering" w:customStyle="1" w:styleId="NoList1233">
    <w:name w:val="No List1233"/>
    <w:next w:val="NoList"/>
    <w:uiPriority w:val="99"/>
    <w:semiHidden/>
    <w:unhideWhenUsed/>
    <w:rsid w:val="00260303"/>
  </w:style>
  <w:style w:type="numbering" w:customStyle="1" w:styleId="11331">
    <w:name w:val="リストなし1133"/>
    <w:next w:val="NoList"/>
    <w:uiPriority w:val="99"/>
    <w:semiHidden/>
    <w:unhideWhenUsed/>
    <w:rsid w:val="00260303"/>
  </w:style>
  <w:style w:type="numbering" w:customStyle="1" w:styleId="11332">
    <w:name w:val="无列表1133"/>
    <w:next w:val="NoList"/>
    <w:semiHidden/>
    <w:rsid w:val="00260303"/>
  </w:style>
  <w:style w:type="numbering" w:customStyle="1" w:styleId="NoList2133">
    <w:name w:val="No List2133"/>
    <w:next w:val="NoList"/>
    <w:semiHidden/>
    <w:rsid w:val="00260303"/>
  </w:style>
  <w:style w:type="numbering" w:customStyle="1" w:styleId="NoList3133">
    <w:name w:val="No List3133"/>
    <w:next w:val="NoList"/>
    <w:uiPriority w:val="99"/>
    <w:semiHidden/>
    <w:rsid w:val="00260303"/>
  </w:style>
  <w:style w:type="numbering" w:customStyle="1" w:styleId="NoList11133">
    <w:name w:val="No List11133"/>
    <w:next w:val="NoList"/>
    <w:uiPriority w:val="99"/>
    <w:semiHidden/>
    <w:unhideWhenUsed/>
    <w:rsid w:val="00260303"/>
  </w:style>
  <w:style w:type="numbering" w:customStyle="1" w:styleId="12330">
    <w:name w:val="無清單1233"/>
    <w:next w:val="NoList"/>
    <w:uiPriority w:val="99"/>
    <w:semiHidden/>
    <w:unhideWhenUsed/>
    <w:rsid w:val="00260303"/>
  </w:style>
  <w:style w:type="numbering" w:customStyle="1" w:styleId="111330">
    <w:name w:val="無清單11133"/>
    <w:next w:val="NoList"/>
    <w:uiPriority w:val="99"/>
    <w:semiHidden/>
    <w:unhideWhenUsed/>
    <w:rsid w:val="00260303"/>
  </w:style>
  <w:style w:type="numbering" w:customStyle="1" w:styleId="NoList414">
    <w:name w:val="No List414"/>
    <w:next w:val="NoList"/>
    <w:uiPriority w:val="99"/>
    <w:semiHidden/>
    <w:unhideWhenUsed/>
    <w:rsid w:val="00260303"/>
  </w:style>
  <w:style w:type="table" w:customStyle="1" w:styleId="TableGrid1114">
    <w:name w:val="Table Grid111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0303"/>
  </w:style>
  <w:style w:type="numbering" w:customStyle="1" w:styleId="111140">
    <w:name w:val="リストなし11114"/>
    <w:next w:val="NoList"/>
    <w:uiPriority w:val="99"/>
    <w:semiHidden/>
    <w:unhideWhenUsed/>
    <w:rsid w:val="00260303"/>
  </w:style>
  <w:style w:type="numbering" w:customStyle="1" w:styleId="111142">
    <w:name w:val="无列表11114"/>
    <w:next w:val="NoList"/>
    <w:semiHidden/>
    <w:rsid w:val="00260303"/>
  </w:style>
  <w:style w:type="numbering" w:customStyle="1" w:styleId="NoList21114">
    <w:name w:val="No List21114"/>
    <w:next w:val="NoList"/>
    <w:semiHidden/>
    <w:rsid w:val="00260303"/>
  </w:style>
  <w:style w:type="numbering" w:customStyle="1" w:styleId="NoList31114">
    <w:name w:val="No List31114"/>
    <w:next w:val="NoList"/>
    <w:uiPriority w:val="99"/>
    <w:semiHidden/>
    <w:rsid w:val="00260303"/>
  </w:style>
  <w:style w:type="numbering" w:customStyle="1" w:styleId="NoList111114">
    <w:name w:val="No List111114"/>
    <w:next w:val="NoList"/>
    <w:uiPriority w:val="99"/>
    <w:semiHidden/>
    <w:unhideWhenUsed/>
    <w:rsid w:val="00260303"/>
  </w:style>
  <w:style w:type="numbering" w:customStyle="1" w:styleId="12114">
    <w:name w:val="無清單12114"/>
    <w:next w:val="NoList"/>
    <w:uiPriority w:val="99"/>
    <w:semiHidden/>
    <w:unhideWhenUsed/>
    <w:rsid w:val="00260303"/>
  </w:style>
  <w:style w:type="numbering" w:customStyle="1" w:styleId="1111140">
    <w:name w:val="無清單111114"/>
    <w:next w:val="NoList"/>
    <w:uiPriority w:val="99"/>
    <w:semiHidden/>
    <w:unhideWhenUsed/>
    <w:rsid w:val="00260303"/>
  </w:style>
  <w:style w:type="numbering" w:customStyle="1" w:styleId="NoList513">
    <w:name w:val="No List513"/>
    <w:next w:val="NoList"/>
    <w:uiPriority w:val="99"/>
    <w:semiHidden/>
    <w:unhideWhenUsed/>
    <w:rsid w:val="00260303"/>
  </w:style>
  <w:style w:type="numbering" w:customStyle="1" w:styleId="NoList1314">
    <w:name w:val="No List1314"/>
    <w:next w:val="NoList"/>
    <w:uiPriority w:val="99"/>
    <w:semiHidden/>
    <w:unhideWhenUsed/>
    <w:rsid w:val="00260303"/>
  </w:style>
  <w:style w:type="numbering" w:customStyle="1" w:styleId="12140">
    <w:name w:val="リストなし1214"/>
    <w:next w:val="NoList"/>
    <w:uiPriority w:val="99"/>
    <w:semiHidden/>
    <w:unhideWhenUsed/>
    <w:rsid w:val="00260303"/>
  </w:style>
  <w:style w:type="table" w:customStyle="1" w:styleId="TableGrid1212">
    <w:name w:val="Table Grid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0303"/>
  </w:style>
  <w:style w:type="table" w:customStyle="1" w:styleId="3212">
    <w:name w:val="网格型3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0303"/>
  </w:style>
  <w:style w:type="numbering" w:customStyle="1" w:styleId="NoList3214">
    <w:name w:val="No List3214"/>
    <w:next w:val="NoList"/>
    <w:uiPriority w:val="99"/>
    <w:semiHidden/>
    <w:rsid w:val="00260303"/>
  </w:style>
  <w:style w:type="table" w:customStyle="1" w:styleId="TableGrid4212">
    <w:name w:val="Table Grid42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0303"/>
  </w:style>
  <w:style w:type="numbering" w:customStyle="1" w:styleId="1314">
    <w:name w:val="無清單1314"/>
    <w:next w:val="NoList"/>
    <w:uiPriority w:val="99"/>
    <w:semiHidden/>
    <w:unhideWhenUsed/>
    <w:rsid w:val="00260303"/>
  </w:style>
  <w:style w:type="numbering" w:customStyle="1" w:styleId="11214">
    <w:name w:val="無清單11214"/>
    <w:next w:val="NoList"/>
    <w:uiPriority w:val="99"/>
    <w:semiHidden/>
    <w:unhideWhenUsed/>
    <w:rsid w:val="00260303"/>
  </w:style>
  <w:style w:type="table" w:customStyle="1" w:styleId="12123">
    <w:name w:val="表格格線12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0303"/>
  </w:style>
  <w:style w:type="numbering" w:customStyle="1" w:styleId="NoList12214">
    <w:name w:val="No List12214"/>
    <w:next w:val="NoList"/>
    <w:uiPriority w:val="99"/>
    <w:semiHidden/>
    <w:unhideWhenUsed/>
    <w:rsid w:val="00260303"/>
  </w:style>
  <w:style w:type="numbering" w:customStyle="1" w:styleId="112140">
    <w:name w:val="リストなし11214"/>
    <w:next w:val="NoList"/>
    <w:uiPriority w:val="99"/>
    <w:semiHidden/>
    <w:unhideWhenUsed/>
    <w:rsid w:val="00260303"/>
  </w:style>
  <w:style w:type="numbering" w:customStyle="1" w:styleId="112141">
    <w:name w:val="无列表11214"/>
    <w:next w:val="NoList"/>
    <w:semiHidden/>
    <w:rsid w:val="00260303"/>
  </w:style>
  <w:style w:type="numbering" w:customStyle="1" w:styleId="NoList21214">
    <w:name w:val="No List21214"/>
    <w:next w:val="NoList"/>
    <w:semiHidden/>
    <w:rsid w:val="00260303"/>
  </w:style>
  <w:style w:type="numbering" w:customStyle="1" w:styleId="NoList31214">
    <w:name w:val="No List31214"/>
    <w:next w:val="NoList"/>
    <w:uiPriority w:val="99"/>
    <w:semiHidden/>
    <w:rsid w:val="00260303"/>
  </w:style>
  <w:style w:type="numbering" w:customStyle="1" w:styleId="NoList111214">
    <w:name w:val="No List111214"/>
    <w:next w:val="NoList"/>
    <w:uiPriority w:val="99"/>
    <w:semiHidden/>
    <w:unhideWhenUsed/>
    <w:rsid w:val="00260303"/>
  </w:style>
  <w:style w:type="numbering" w:customStyle="1" w:styleId="122140">
    <w:name w:val="無清單12214"/>
    <w:next w:val="NoList"/>
    <w:uiPriority w:val="99"/>
    <w:semiHidden/>
    <w:unhideWhenUsed/>
    <w:rsid w:val="00260303"/>
  </w:style>
  <w:style w:type="numbering" w:customStyle="1" w:styleId="1112140">
    <w:name w:val="無清單111214"/>
    <w:next w:val="NoList"/>
    <w:uiPriority w:val="99"/>
    <w:semiHidden/>
    <w:unhideWhenUsed/>
    <w:rsid w:val="00260303"/>
  </w:style>
  <w:style w:type="table" w:customStyle="1" w:styleId="137">
    <w:name w:val="网格型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60303"/>
  </w:style>
  <w:style w:type="table" w:customStyle="1" w:styleId="232">
    <w:name w:val="网格型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0303"/>
  </w:style>
  <w:style w:type="numbering" w:customStyle="1" w:styleId="NoList11312">
    <w:name w:val="No List11312"/>
    <w:next w:val="NoList"/>
    <w:uiPriority w:val="99"/>
    <w:semiHidden/>
    <w:unhideWhenUsed/>
    <w:rsid w:val="00260303"/>
  </w:style>
  <w:style w:type="numbering" w:customStyle="1" w:styleId="NoList4113">
    <w:name w:val="No List4113"/>
    <w:next w:val="NoList"/>
    <w:uiPriority w:val="99"/>
    <w:semiHidden/>
    <w:unhideWhenUsed/>
    <w:rsid w:val="00260303"/>
  </w:style>
  <w:style w:type="table" w:customStyle="1" w:styleId="TableGrid1124">
    <w:name w:val="Table Grid1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0303"/>
  </w:style>
  <w:style w:type="numbering" w:customStyle="1" w:styleId="NoList121113">
    <w:name w:val="No List121113"/>
    <w:next w:val="NoList"/>
    <w:uiPriority w:val="99"/>
    <w:semiHidden/>
    <w:unhideWhenUsed/>
    <w:rsid w:val="00260303"/>
  </w:style>
  <w:style w:type="numbering" w:customStyle="1" w:styleId="1111130">
    <w:name w:val="リストなし111113"/>
    <w:next w:val="NoList"/>
    <w:uiPriority w:val="99"/>
    <w:semiHidden/>
    <w:unhideWhenUsed/>
    <w:rsid w:val="00260303"/>
  </w:style>
  <w:style w:type="numbering" w:customStyle="1" w:styleId="1111131">
    <w:name w:val="无列表111113"/>
    <w:next w:val="NoList"/>
    <w:semiHidden/>
    <w:rsid w:val="00260303"/>
  </w:style>
  <w:style w:type="numbering" w:customStyle="1" w:styleId="NoList211113">
    <w:name w:val="No List211113"/>
    <w:next w:val="NoList"/>
    <w:semiHidden/>
    <w:rsid w:val="00260303"/>
  </w:style>
  <w:style w:type="numbering" w:customStyle="1" w:styleId="NoList311113">
    <w:name w:val="No List311113"/>
    <w:next w:val="NoList"/>
    <w:uiPriority w:val="99"/>
    <w:semiHidden/>
    <w:rsid w:val="00260303"/>
  </w:style>
  <w:style w:type="numbering" w:customStyle="1" w:styleId="NoList1111113">
    <w:name w:val="No List1111113"/>
    <w:next w:val="NoList"/>
    <w:uiPriority w:val="99"/>
    <w:semiHidden/>
    <w:unhideWhenUsed/>
    <w:rsid w:val="00260303"/>
  </w:style>
  <w:style w:type="numbering" w:customStyle="1" w:styleId="121113">
    <w:name w:val="無清單121113"/>
    <w:next w:val="NoList"/>
    <w:uiPriority w:val="99"/>
    <w:semiHidden/>
    <w:unhideWhenUsed/>
    <w:rsid w:val="00260303"/>
  </w:style>
  <w:style w:type="numbering" w:customStyle="1" w:styleId="1111113">
    <w:name w:val="無清單1111113"/>
    <w:next w:val="NoList"/>
    <w:uiPriority w:val="99"/>
    <w:semiHidden/>
    <w:unhideWhenUsed/>
    <w:rsid w:val="00260303"/>
  </w:style>
  <w:style w:type="numbering" w:customStyle="1" w:styleId="NoList13113">
    <w:name w:val="No List13113"/>
    <w:next w:val="NoList"/>
    <w:uiPriority w:val="99"/>
    <w:semiHidden/>
    <w:unhideWhenUsed/>
    <w:rsid w:val="00260303"/>
  </w:style>
  <w:style w:type="numbering" w:customStyle="1" w:styleId="121131">
    <w:name w:val="リストなし12113"/>
    <w:next w:val="NoList"/>
    <w:uiPriority w:val="99"/>
    <w:semiHidden/>
    <w:unhideWhenUsed/>
    <w:rsid w:val="00260303"/>
  </w:style>
  <w:style w:type="numbering" w:customStyle="1" w:styleId="121132">
    <w:name w:val="无列表12113"/>
    <w:next w:val="NoList"/>
    <w:semiHidden/>
    <w:rsid w:val="00260303"/>
  </w:style>
  <w:style w:type="numbering" w:customStyle="1" w:styleId="NoList22113">
    <w:name w:val="No List22113"/>
    <w:next w:val="NoList"/>
    <w:semiHidden/>
    <w:rsid w:val="00260303"/>
  </w:style>
  <w:style w:type="numbering" w:customStyle="1" w:styleId="NoList32113">
    <w:name w:val="No List32113"/>
    <w:next w:val="NoList"/>
    <w:uiPriority w:val="99"/>
    <w:semiHidden/>
    <w:rsid w:val="00260303"/>
  </w:style>
  <w:style w:type="numbering" w:customStyle="1" w:styleId="NoList112113">
    <w:name w:val="No List112113"/>
    <w:next w:val="NoList"/>
    <w:uiPriority w:val="99"/>
    <w:semiHidden/>
    <w:unhideWhenUsed/>
    <w:rsid w:val="00260303"/>
  </w:style>
  <w:style w:type="numbering" w:customStyle="1" w:styleId="13113">
    <w:name w:val="無清單13113"/>
    <w:next w:val="NoList"/>
    <w:uiPriority w:val="99"/>
    <w:semiHidden/>
    <w:unhideWhenUsed/>
    <w:rsid w:val="00260303"/>
  </w:style>
  <w:style w:type="numbering" w:customStyle="1" w:styleId="112113">
    <w:name w:val="無清單112113"/>
    <w:next w:val="NoList"/>
    <w:uiPriority w:val="99"/>
    <w:semiHidden/>
    <w:unhideWhenUsed/>
    <w:rsid w:val="00260303"/>
  </w:style>
  <w:style w:type="numbering" w:customStyle="1" w:styleId="21113">
    <w:name w:val="无列表21113"/>
    <w:next w:val="NoList"/>
    <w:uiPriority w:val="99"/>
    <w:semiHidden/>
    <w:unhideWhenUsed/>
    <w:rsid w:val="00260303"/>
  </w:style>
  <w:style w:type="numbering" w:customStyle="1" w:styleId="NoList122113">
    <w:name w:val="No List122113"/>
    <w:next w:val="NoList"/>
    <w:uiPriority w:val="99"/>
    <w:semiHidden/>
    <w:unhideWhenUsed/>
    <w:rsid w:val="00260303"/>
  </w:style>
  <w:style w:type="numbering" w:customStyle="1" w:styleId="1121130">
    <w:name w:val="リストなし112113"/>
    <w:next w:val="NoList"/>
    <w:uiPriority w:val="99"/>
    <w:semiHidden/>
    <w:unhideWhenUsed/>
    <w:rsid w:val="00260303"/>
  </w:style>
  <w:style w:type="numbering" w:customStyle="1" w:styleId="1121131">
    <w:name w:val="无列表112113"/>
    <w:next w:val="NoList"/>
    <w:semiHidden/>
    <w:rsid w:val="00260303"/>
  </w:style>
  <w:style w:type="numbering" w:customStyle="1" w:styleId="NoList212113">
    <w:name w:val="No List212113"/>
    <w:next w:val="NoList"/>
    <w:semiHidden/>
    <w:rsid w:val="00260303"/>
  </w:style>
  <w:style w:type="numbering" w:customStyle="1" w:styleId="NoList312113">
    <w:name w:val="No List312113"/>
    <w:next w:val="NoList"/>
    <w:uiPriority w:val="99"/>
    <w:semiHidden/>
    <w:rsid w:val="00260303"/>
  </w:style>
  <w:style w:type="numbering" w:customStyle="1" w:styleId="NoList1112113">
    <w:name w:val="No List1112113"/>
    <w:next w:val="NoList"/>
    <w:uiPriority w:val="99"/>
    <w:semiHidden/>
    <w:unhideWhenUsed/>
    <w:rsid w:val="00260303"/>
  </w:style>
  <w:style w:type="numbering" w:customStyle="1" w:styleId="122113">
    <w:name w:val="無清單122113"/>
    <w:next w:val="NoList"/>
    <w:uiPriority w:val="99"/>
    <w:semiHidden/>
    <w:unhideWhenUsed/>
    <w:rsid w:val="00260303"/>
  </w:style>
  <w:style w:type="numbering" w:customStyle="1" w:styleId="1112113">
    <w:name w:val="無清單1112113"/>
    <w:next w:val="NoList"/>
    <w:uiPriority w:val="99"/>
    <w:semiHidden/>
    <w:unhideWhenUsed/>
    <w:rsid w:val="00260303"/>
  </w:style>
  <w:style w:type="numbering" w:customStyle="1" w:styleId="NoList5112">
    <w:name w:val="No List5112"/>
    <w:next w:val="NoList"/>
    <w:uiPriority w:val="99"/>
    <w:semiHidden/>
    <w:unhideWhenUsed/>
    <w:rsid w:val="00260303"/>
  </w:style>
  <w:style w:type="numbering" w:customStyle="1" w:styleId="NoList612">
    <w:name w:val="No List612"/>
    <w:next w:val="NoList"/>
    <w:uiPriority w:val="99"/>
    <w:semiHidden/>
    <w:unhideWhenUsed/>
    <w:rsid w:val="00260303"/>
  </w:style>
  <w:style w:type="numbering" w:customStyle="1" w:styleId="NoList1412">
    <w:name w:val="No List1412"/>
    <w:next w:val="NoList"/>
    <w:uiPriority w:val="99"/>
    <w:semiHidden/>
    <w:unhideWhenUsed/>
    <w:rsid w:val="00260303"/>
  </w:style>
  <w:style w:type="numbering" w:customStyle="1" w:styleId="13122">
    <w:name w:val="リストなし1312"/>
    <w:next w:val="NoList"/>
    <w:uiPriority w:val="99"/>
    <w:semiHidden/>
    <w:unhideWhenUsed/>
    <w:rsid w:val="00260303"/>
  </w:style>
  <w:style w:type="numbering" w:customStyle="1" w:styleId="NoList2312">
    <w:name w:val="No List2312"/>
    <w:next w:val="NoList"/>
    <w:semiHidden/>
    <w:rsid w:val="00260303"/>
  </w:style>
  <w:style w:type="numbering" w:customStyle="1" w:styleId="NoList3312">
    <w:name w:val="No List3312"/>
    <w:next w:val="NoList"/>
    <w:uiPriority w:val="99"/>
    <w:semiHidden/>
    <w:rsid w:val="00260303"/>
  </w:style>
  <w:style w:type="numbering" w:customStyle="1" w:styleId="NoList1142">
    <w:name w:val="No List1142"/>
    <w:next w:val="NoList"/>
    <w:uiPriority w:val="99"/>
    <w:semiHidden/>
    <w:unhideWhenUsed/>
    <w:rsid w:val="00260303"/>
  </w:style>
  <w:style w:type="numbering" w:customStyle="1" w:styleId="14120">
    <w:name w:val="無清單1412"/>
    <w:next w:val="NoList"/>
    <w:uiPriority w:val="99"/>
    <w:semiHidden/>
    <w:unhideWhenUsed/>
    <w:rsid w:val="00260303"/>
  </w:style>
  <w:style w:type="numbering" w:customStyle="1" w:styleId="113120">
    <w:name w:val="無清單11312"/>
    <w:next w:val="NoList"/>
    <w:uiPriority w:val="99"/>
    <w:semiHidden/>
    <w:unhideWhenUsed/>
    <w:rsid w:val="00260303"/>
  </w:style>
  <w:style w:type="numbering" w:customStyle="1" w:styleId="NoList422">
    <w:name w:val="No List422"/>
    <w:next w:val="NoList"/>
    <w:uiPriority w:val="99"/>
    <w:semiHidden/>
    <w:unhideWhenUsed/>
    <w:rsid w:val="00260303"/>
  </w:style>
  <w:style w:type="numbering" w:customStyle="1" w:styleId="NoList12312">
    <w:name w:val="No List12312"/>
    <w:next w:val="NoList"/>
    <w:uiPriority w:val="99"/>
    <w:semiHidden/>
    <w:unhideWhenUsed/>
    <w:rsid w:val="00260303"/>
  </w:style>
  <w:style w:type="numbering" w:customStyle="1" w:styleId="113121">
    <w:name w:val="リストなし11312"/>
    <w:next w:val="NoList"/>
    <w:uiPriority w:val="99"/>
    <w:semiHidden/>
    <w:unhideWhenUsed/>
    <w:rsid w:val="00260303"/>
  </w:style>
  <w:style w:type="numbering" w:customStyle="1" w:styleId="113122">
    <w:name w:val="无列表11312"/>
    <w:next w:val="NoList"/>
    <w:semiHidden/>
    <w:rsid w:val="00260303"/>
  </w:style>
  <w:style w:type="numbering" w:customStyle="1" w:styleId="NoList21312">
    <w:name w:val="No List21312"/>
    <w:next w:val="NoList"/>
    <w:semiHidden/>
    <w:rsid w:val="00260303"/>
  </w:style>
  <w:style w:type="numbering" w:customStyle="1" w:styleId="NoList31312">
    <w:name w:val="No List31312"/>
    <w:next w:val="NoList"/>
    <w:uiPriority w:val="99"/>
    <w:semiHidden/>
    <w:rsid w:val="00260303"/>
  </w:style>
  <w:style w:type="numbering" w:customStyle="1" w:styleId="NoList111312">
    <w:name w:val="No List111312"/>
    <w:next w:val="NoList"/>
    <w:uiPriority w:val="99"/>
    <w:semiHidden/>
    <w:unhideWhenUsed/>
    <w:rsid w:val="00260303"/>
  </w:style>
  <w:style w:type="numbering" w:customStyle="1" w:styleId="123120">
    <w:name w:val="無清單12312"/>
    <w:next w:val="NoList"/>
    <w:uiPriority w:val="99"/>
    <w:semiHidden/>
    <w:unhideWhenUsed/>
    <w:rsid w:val="00260303"/>
  </w:style>
  <w:style w:type="numbering" w:customStyle="1" w:styleId="1113120">
    <w:name w:val="無清單111312"/>
    <w:next w:val="NoList"/>
    <w:uiPriority w:val="99"/>
    <w:semiHidden/>
    <w:unhideWhenUsed/>
    <w:rsid w:val="00260303"/>
  </w:style>
  <w:style w:type="numbering" w:customStyle="1" w:styleId="NoList12122">
    <w:name w:val="No List12122"/>
    <w:next w:val="NoList"/>
    <w:uiPriority w:val="99"/>
    <w:semiHidden/>
    <w:unhideWhenUsed/>
    <w:rsid w:val="00260303"/>
  </w:style>
  <w:style w:type="numbering" w:customStyle="1" w:styleId="111222">
    <w:name w:val="リストなし11122"/>
    <w:next w:val="NoList"/>
    <w:uiPriority w:val="99"/>
    <w:semiHidden/>
    <w:unhideWhenUsed/>
    <w:rsid w:val="00260303"/>
  </w:style>
  <w:style w:type="numbering" w:customStyle="1" w:styleId="111223">
    <w:name w:val="无列表11122"/>
    <w:next w:val="NoList"/>
    <w:semiHidden/>
    <w:rsid w:val="00260303"/>
  </w:style>
  <w:style w:type="numbering" w:customStyle="1" w:styleId="NoList21122">
    <w:name w:val="No List21122"/>
    <w:next w:val="NoList"/>
    <w:semiHidden/>
    <w:rsid w:val="00260303"/>
  </w:style>
  <w:style w:type="numbering" w:customStyle="1" w:styleId="NoList31122">
    <w:name w:val="No List31122"/>
    <w:next w:val="NoList"/>
    <w:uiPriority w:val="99"/>
    <w:semiHidden/>
    <w:rsid w:val="00260303"/>
  </w:style>
  <w:style w:type="numbering" w:customStyle="1" w:styleId="NoList111122">
    <w:name w:val="No List111122"/>
    <w:next w:val="NoList"/>
    <w:uiPriority w:val="99"/>
    <w:semiHidden/>
    <w:unhideWhenUsed/>
    <w:rsid w:val="00260303"/>
  </w:style>
  <w:style w:type="numbering" w:customStyle="1" w:styleId="121220">
    <w:name w:val="無清單12122"/>
    <w:next w:val="NoList"/>
    <w:uiPriority w:val="99"/>
    <w:semiHidden/>
    <w:unhideWhenUsed/>
    <w:rsid w:val="00260303"/>
  </w:style>
  <w:style w:type="numbering" w:customStyle="1" w:styleId="1111220">
    <w:name w:val="無清單111122"/>
    <w:next w:val="NoList"/>
    <w:uiPriority w:val="99"/>
    <w:semiHidden/>
    <w:unhideWhenUsed/>
    <w:rsid w:val="00260303"/>
  </w:style>
  <w:style w:type="numbering" w:customStyle="1" w:styleId="NoList522">
    <w:name w:val="No List522"/>
    <w:next w:val="NoList"/>
    <w:uiPriority w:val="99"/>
    <w:semiHidden/>
    <w:unhideWhenUsed/>
    <w:rsid w:val="00260303"/>
  </w:style>
  <w:style w:type="numbering" w:customStyle="1" w:styleId="NoList1322">
    <w:name w:val="No List1322"/>
    <w:next w:val="NoList"/>
    <w:uiPriority w:val="99"/>
    <w:semiHidden/>
    <w:unhideWhenUsed/>
    <w:rsid w:val="00260303"/>
  </w:style>
  <w:style w:type="numbering" w:customStyle="1" w:styleId="12223">
    <w:name w:val="リストなし1222"/>
    <w:next w:val="NoList"/>
    <w:uiPriority w:val="99"/>
    <w:semiHidden/>
    <w:unhideWhenUsed/>
    <w:rsid w:val="00260303"/>
  </w:style>
  <w:style w:type="numbering" w:customStyle="1" w:styleId="12232">
    <w:name w:val="无列表1223"/>
    <w:next w:val="NoList"/>
    <w:semiHidden/>
    <w:rsid w:val="00260303"/>
  </w:style>
  <w:style w:type="numbering" w:customStyle="1" w:styleId="NoList2222">
    <w:name w:val="No List2222"/>
    <w:next w:val="NoList"/>
    <w:semiHidden/>
    <w:rsid w:val="00260303"/>
  </w:style>
  <w:style w:type="numbering" w:customStyle="1" w:styleId="NoList3222">
    <w:name w:val="No List3222"/>
    <w:next w:val="NoList"/>
    <w:uiPriority w:val="99"/>
    <w:semiHidden/>
    <w:rsid w:val="00260303"/>
  </w:style>
  <w:style w:type="numbering" w:customStyle="1" w:styleId="NoList11222">
    <w:name w:val="No List11222"/>
    <w:next w:val="NoList"/>
    <w:uiPriority w:val="99"/>
    <w:semiHidden/>
    <w:unhideWhenUsed/>
    <w:rsid w:val="00260303"/>
  </w:style>
  <w:style w:type="numbering" w:customStyle="1" w:styleId="13220">
    <w:name w:val="無清單1322"/>
    <w:next w:val="NoList"/>
    <w:uiPriority w:val="99"/>
    <w:semiHidden/>
    <w:unhideWhenUsed/>
    <w:rsid w:val="00260303"/>
  </w:style>
  <w:style w:type="numbering" w:customStyle="1" w:styleId="112220">
    <w:name w:val="無清單11222"/>
    <w:next w:val="NoList"/>
    <w:uiPriority w:val="99"/>
    <w:semiHidden/>
    <w:unhideWhenUsed/>
    <w:rsid w:val="00260303"/>
  </w:style>
  <w:style w:type="numbering" w:customStyle="1" w:styleId="2122">
    <w:name w:val="无列表2122"/>
    <w:next w:val="NoList"/>
    <w:uiPriority w:val="99"/>
    <w:semiHidden/>
    <w:unhideWhenUsed/>
    <w:rsid w:val="00260303"/>
  </w:style>
  <w:style w:type="numbering" w:customStyle="1" w:styleId="NoList111222">
    <w:name w:val="No List111222"/>
    <w:next w:val="NoList"/>
    <w:uiPriority w:val="99"/>
    <w:semiHidden/>
    <w:unhideWhenUsed/>
    <w:rsid w:val="00260303"/>
  </w:style>
  <w:style w:type="numbering" w:customStyle="1" w:styleId="NoList152">
    <w:name w:val="No List152"/>
    <w:next w:val="NoList"/>
    <w:uiPriority w:val="99"/>
    <w:semiHidden/>
    <w:unhideWhenUsed/>
    <w:rsid w:val="00260303"/>
  </w:style>
  <w:style w:type="numbering" w:customStyle="1" w:styleId="1421">
    <w:name w:val="リストなし142"/>
    <w:next w:val="NoList"/>
    <w:uiPriority w:val="99"/>
    <w:semiHidden/>
    <w:unhideWhenUsed/>
    <w:rsid w:val="00260303"/>
  </w:style>
  <w:style w:type="table" w:customStyle="1" w:styleId="Tabellengitternetz142">
    <w:name w:val="Tabellengitternetz1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0303"/>
  </w:style>
  <w:style w:type="table" w:customStyle="1" w:styleId="342">
    <w:name w:val="网格型3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0303"/>
  </w:style>
  <w:style w:type="numbering" w:customStyle="1" w:styleId="NoList342">
    <w:name w:val="No List342"/>
    <w:next w:val="NoList"/>
    <w:uiPriority w:val="99"/>
    <w:semiHidden/>
    <w:rsid w:val="00260303"/>
  </w:style>
  <w:style w:type="table" w:customStyle="1" w:styleId="TableGrid442">
    <w:name w:val="Table Grid44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0303"/>
  </w:style>
  <w:style w:type="numbering" w:customStyle="1" w:styleId="1520">
    <w:name w:val="無清單152"/>
    <w:next w:val="NoList"/>
    <w:uiPriority w:val="99"/>
    <w:semiHidden/>
    <w:unhideWhenUsed/>
    <w:rsid w:val="00260303"/>
  </w:style>
  <w:style w:type="numbering" w:customStyle="1" w:styleId="11420">
    <w:name w:val="無清單1142"/>
    <w:next w:val="NoList"/>
    <w:uiPriority w:val="99"/>
    <w:semiHidden/>
    <w:unhideWhenUsed/>
    <w:rsid w:val="00260303"/>
  </w:style>
  <w:style w:type="table" w:customStyle="1" w:styleId="1423">
    <w:name w:val="表格格線14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0303"/>
  </w:style>
  <w:style w:type="table" w:customStyle="1" w:styleId="TableGrid522">
    <w:name w:val="Table Grid5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0303"/>
  </w:style>
  <w:style w:type="numbering" w:customStyle="1" w:styleId="11421">
    <w:name w:val="リストなし1142"/>
    <w:next w:val="NoList"/>
    <w:uiPriority w:val="99"/>
    <w:semiHidden/>
    <w:unhideWhenUsed/>
    <w:rsid w:val="00260303"/>
  </w:style>
  <w:style w:type="table" w:customStyle="1" w:styleId="TableGrid1132">
    <w:name w:val="Table Grid11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0303"/>
  </w:style>
  <w:style w:type="table" w:customStyle="1" w:styleId="3122">
    <w:name w:val="网格型3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0303"/>
  </w:style>
  <w:style w:type="numbering" w:customStyle="1" w:styleId="NoList3142">
    <w:name w:val="No List3142"/>
    <w:next w:val="NoList"/>
    <w:uiPriority w:val="99"/>
    <w:semiHidden/>
    <w:rsid w:val="00260303"/>
  </w:style>
  <w:style w:type="table" w:customStyle="1" w:styleId="TableGrid4122">
    <w:name w:val="Table Grid41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0303"/>
  </w:style>
  <w:style w:type="numbering" w:customStyle="1" w:styleId="12420">
    <w:name w:val="無清單1242"/>
    <w:next w:val="NoList"/>
    <w:uiPriority w:val="99"/>
    <w:semiHidden/>
    <w:unhideWhenUsed/>
    <w:rsid w:val="00260303"/>
  </w:style>
  <w:style w:type="numbering" w:customStyle="1" w:styleId="111420">
    <w:name w:val="無清單11142"/>
    <w:next w:val="NoList"/>
    <w:uiPriority w:val="99"/>
    <w:semiHidden/>
    <w:unhideWhenUsed/>
    <w:rsid w:val="00260303"/>
  </w:style>
  <w:style w:type="table" w:customStyle="1" w:styleId="11223">
    <w:name w:val="表格格線1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0303"/>
  </w:style>
  <w:style w:type="numbering" w:customStyle="1" w:styleId="NoList12132">
    <w:name w:val="No List12132"/>
    <w:next w:val="NoList"/>
    <w:uiPriority w:val="99"/>
    <w:semiHidden/>
    <w:unhideWhenUsed/>
    <w:rsid w:val="00260303"/>
  </w:style>
  <w:style w:type="numbering" w:customStyle="1" w:styleId="111321">
    <w:name w:val="リストなし11132"/>
    <w:next w:val="NoList"/>
    <w:uiPriority w:val="99"/>
    <w:semiHidden/>
    <w:unhideWhenUsed/>
    <w:rsid w:val="00260303"/>
  </w:style>
  <w:style w:type="numbering" w:customStyle="1" w:styleId="111322">
    <w:name w:val="无列表11132"/>
    <w:next w:val="NoList"/>
    <w:semiHidden/>
    <w:rsid w:val="00260303"/>
  </w:style>
  <w:style w:type="numbering" w:customStyle="1" w:styleId="NoList21132">
    <w:name w:val="No List21132"/>
    <w:next w:val="NoList"/>
    <w:semiHidden/>
    <w:rsid w:val="00260303"/>
  </w:style>
  <w:style w:type="numbering" w:customStyle="1" w:styleId="NoList31132">
    <w:name w:val="No List31132"/>
    <w:next w:val="NoList"/>
    <w:uiPriority w:val="99"/>
    <w:semiHidden/>
    <w:rsid w:val="00260303"/>
  </w:style>
  <w:style w:type="numbering" w:customStyle="1" w:styleId="NoList111132">
    <w:name w:val="No List111132"/>
    <w:next w:val="NoList"/>
    <w:uiPriority w:val="99"/>
    <w:semiHidden/>
    <w:unhideWhenUsed/>
    <w:rsid w:val="00260303"/>
  </w:style>
  <w:style w:type="numbering" w:customStyle="1" w:styleId="121320">
    <w:name w:val="無清單12132"/>
    <w:next w:val="NoList"/>
    <w:uiPriority w:val="99"/>
    <w:semiHidden/>
    <w:unhideWhenUsed/>
    <w:rsid w:val="00260303"/>
  </w:style>
  <w:style w:type="numbering" w:customStyle="1" w:styleId="1111320">
    <w:name w:val="無清單111132"/>
    <w:next w:val="NoList"/>
    <w:uiPriority w:val="99"/>
    <w:semiHidden/>
    <w:unhideWhenUsed/>
    <w:rsid w:val="00260303"/>
  </w:style>
  <w:style w:type="numbering" w:customStyle="1" w:styleId="NoList532">
    <w:name w:val="No List532"/>
    <w:next w:val="NoList"/>
    <w:uiPriority w:val="99"/>
    <w:semiHidden/>
    <w:unhideWhenUsed/>
    <w:rsid w:val="00260303"/>
  </w:style>
  <w:style w:type="table" w:customStyle="1" w:styleId="TableGrid622">
    <w:name w:val="Table Grid6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0303"/>
  </w:style>
  <w:style w:type="numbering" w:customStyle="1" w:styleId="12321">
    <w:name w:val="リストなし1232"/>
    <w:next w:val="NoList"/>
    <w:uiPriority w:val="99"/>
    <w:semiHidden/>
    <w:unhideWhenUsed/>
    <w:rsid w:val="00260303"/>
  </w:style>
  <w:style w:type="table" w:customStyle="1" w:styleId="TableGrid1222">
    <w:name w:val="Table Grid12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0303"/>
  </w:style>
  <w:style w:type="table" w:customStyle="1" w:styleId="3222">
    <w:name w:val="网格型3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0303"/>
  </w:style>
  <w:style w:type="numbering" w:customStyle="1" w:styleId="NoList3232">
    <w:name w:val="No List3232"/>
    <w:next w:val="NoList"/>
    <w:uiPriority w:val="99"/>
    <w:semiHidden/>
    <w:rsid w:val="00260303"/>
  </w:style>
  <w:style w:type="table" w:customStyle="1" w:styleId="TableGrid4222">
    <w:name w:val="Table Grid42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0303"/>
  </w:style>
  <w:style w:type="numbering" w:customStyle="1" w:styleId="13320">
    <w:name w:val="無清單1332"/>
    <w:next w:val="NoList"/>
    <w:uiPriority w:val="99"/>
    <w:semiHidden/>
    <w:unhideWhenUsed/>
    <w:rsid w:val="00260303"/>
  </w:style>
  <w:style w:type="numbering" w:customStyle="1" w:styleId="112320">
    <w:name w:val="無清單11232"/>
    <w:next w:val="NoList"/>
    <w:uiPriority w:val="99"/>
    <w:semiHidden/>
    <w:unhideWhenUsed/>
    <w:rsid w:val="00260303"/>
  </w:style>
  <w:style w:type="table" w:customStyle="1" w:styleId="12224">
    <w:name w:val="表格格線12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0303"/>
  </w:style>
  <w:style w:type="numbering" w:customStyle="1" w:styleId="NoList12222">
    <w:name w:val="No List12222"/>
    <w:next w:val="NoList"/>
    <w:uiPriority w:val="99"/>
    <w:semiHidden/>
    <w:unhideWhenUsed/>
    <w:rsid w:val="00260303"/>
  </w:style>
  <w:style w:type="numbering" w:customStyle="1" w:styleId="112221">
    <w:name w:val="リストなし11222"/>
    <w:next w:val="NoList"/>
    <w:uiPriority w:val="99"/>
    <w:semiHidden/>
    <w:unhideWhenUsed/>
    <w:rsid w:val="00260303"/>
  </w:style>
  <w:style w:type="numbering" w:customStyle="1" w:styleId="112222">
    <w:name w:val="无列表11222"/>
    <w:next w:val="NoList"/>
    <w:semiHidden/>
    <w:rsid w:val="00260303"/>
  </w:style>
  <w:style w:type="numbering" w:customStyle="1" w:styleId="NoList21222">
    <w:name w:val="No List21222"/>
    <w:next w:val="NoList"/>
    <w:semiHidden/>
    <w:rsid w:val="00260303"/>
  </w:style>
  <w:style w:type="numbering" w:customStyle="1" w:styleId="NoList31222">
    <w:name w:val="No List31222"/>
    <w:next w:val="NoList"/>
    <w:uiPriority w:val="99"/>
    <w:semiHidden/>
    <w:rsid w:val="00260303"/>
  </w:style>
  <w:style w:type="numbering" w:customStyle="1" w:styleId="NoList111232">
    <w:name w:val="No List111232"/>
    <w:next w:val="NoList"/>
    <w:uiPriority w:val="99"/>
    <w:semiHidden/>
    <w:unhideWhenUsed/>
    <w:rsid w:val="00260303"/>
  </w:style>
  <w:style w:type="numbering" w:customStyle="1" w:styleId="122220">
    <w:name w:val="無清單12222"/>
    <w:next w:val="NoList"/>
    <w:uiPriority w:val="99"/>
    <w:semiHidden/>
    <w:unhideWhenUsed/>
    <w:rsid w:val="00260303"/>
  </w:style>
  <w:style w:type="numbering" w:customStyle="1" w:styleId="1112220">
    <w:name w:val="無清單111222"/>
    <w:next w:val="NoList"/>
    <w:uiPriority w:val="99"/>
    <w:semiHidden/>
    <w:unhideWhenUsed/>
    <w:rsid w:val="00260303"/>
  </w:style>
  <w:style w:type="numbering" w:customStyle="1" w:styleId="NoList162">
    <w:name w:val="No List162"/>
    <w:next w:val="NoList"/>
    <w:uiPriority w:val="99"/>
    <w:semiHidden/>
    <w:unhideWhenUsed/>
    <w:rsid w:val="00260303"/>
  </w:style>
  <w:style w:type="numbering" w:customStyle="1" w:styleId="1521">
    <w:name w:val="リストなし152"/>
    <w:next w:val="NoList"/>
    <w:uiPriority w:val="99"/>
    <w:semiHidden/>
    <w:unhideWhenUsed/>
    <w:rsid w:val="00260303"/>
  </w:style>
  <w:style w:type="table" w:customStyle="1" w:styleId="Tabellengitternetz152">
    <w:name w:val="Tabellengitternetz1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0303"/>
  </w:style>
  <w:style w:type="table" w:customStyle="1" w:styleId="352">
    <w:name w:val="网格型3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0303"/>
  </w:style>
  <w:style w:type="numbering" w:customStyle="1" w:styleId="NoList352">
    <w:name w:val="No List352"/>
    <w:next w:val="NoList"/>
    <w:uiPriority w:val="99"/>
    <w:semiHidden/>
    <w:rsid w:val="00260303"/>
  </w:style>
  <w:style w:type="table" w:customStyle="1" w:styleId="TableGrid452">
    <w:name w:val="Table Grid45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0303"/>
  </w:style>
  <w:style w:type="numbering" w:customStyle="1" w:styleId="1620">
    <w:name w:val="無清單162"/>
    <w:next w:val="NoList"/>
    <w:uiPriority w:val="99"/>
    <w:semiHidden/>
    <w:unhideWhenUsed/>
    <w:rsid w:val="00260303"/>
  </w:style>
  <w:style w:type="numbering" w:customStyle="1" w:styleId="11520">
    <w:name w:val="無清單1152"/>
    <w:next w:val="NoList"/>
    <w:uiPriority w:val="99"/>
    <w:semiHidden/>
    <w:unhideWhenUsed/>
    <w:rsid w:val="00260303"/>
  </w:style>
  <w:style w:type="table" w:customStyle="1" w:styleId="1523">
    <w:name w:val="表格格線15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0303"/>
  </w:style>
  <w:style w:type="table" w:customStyle="1" w:styleId="TableGrid532">
    <w:name w:val="Table Grid5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0303"/>
  </w:style>
  <w:style w:type="numbering" w:customStyle="1" w:styleId="11521">
    <w:name w:val="リストなし1152"/>
    <w:next w:val="NoList"/>
    <w:uiPriority w:val="99"/>
    <w:semiHidden/>
    <w:unhideWhenUsed/>
    <w:rsid w:val="00260303"/>
  </w:style>
  <w:style w:type="table" w:customStyle="1" w:styleId="TableGrid1142">
    <w:name w:val="Table Grid114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0303"/>
  </w:style>
  <w:style w:type="table" w:customStyle="1" w:styleId="3132">
    <w:name w:val="网格型3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0303"/>
  </w:style>
  <w:style w:type="numbering" w:customStyle="1" w:styleId="NoList3152">
    <w:name w:val="No List3152"/>
    <w:next w:val="NoList"/>
    <w:uiPriority w:val="99"/>
    <w:semiHidden/>
    <w:rsid w:val="00260303"/>
  </w:style>
  <w:style w:type="table" w:customStyle="1" w:styleId="TableGrid4132">
    <w:name w:val="Table Grid41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0303"/>
  </w:style>
  <w:style w:type="numbering" w:customStyle="1" w:styleId="12520">
    <w:name w:val="無清單1252"/>
    <w:next w:val="NoList"/>
    <w:uiPriority w:val="99"/>
    <w:semiHidden/>
    <w:unhideWhenUsed/>
    <w:rsid w:val="00260303"/>
  </w:style>
  <w:style w:type="numbering" w:customStyle="1" w:styleId="11152">
    <w:name w:val="無清單11152"/>
    <w:next w:val="NoList"/>
    <w:uiPriority w:val="99"/>
    <w:semiHidden/>
    <w:unhideWhenUsed/>
    <w:rsid w:val="00260303"/>
  </w:style>
  <w:style w:type="table" w:customStyle="1" w:styleId="11323">
    <w:name w:val="表格格線1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0303"/>
  </w:style>
  <w:style w:type="numbering" w:customStyle="1" w:styleId="NoList12142">
    <w:name w:val="No List12142"/>
    <w:next w:val="NoList"/>
    <w:uiPriority w:val="99"/>
    <w:semiHidden/>
    <w:unhideWhenUsed/>
    <w:rsid w:val="00260303"/>
  </w:style>
  <w:style w:type="numbering" w:customStyle="1" w:styleId="111421">
    <w:name w:val="リストなし11142"/>
    <w:next w:val="NoList"/>
    <w:uiPriority w:val="99"/>
    <w:semiHidden/>
    <w:unhideWhenUsed/>
    <w:rsid w:val="00260303"/>
  </w:style>
  <w:style w:type="numbering" w:customStyle="1" w:styleId="111422">
    <w:name w:val="无列表11142"/>
    <w:next w:val="NoList"/>
    <w:semiHidden/>
    <w:rsid w:val="00260303"/>
  </w:style>
  <w:style w:type="numbering" w:customStyle="1" w:styleId="NoList21142">
    <w:name w:val="No List21142"/>
    <w:next w:val="NoList"/>
    <w:semiHidden/>
    <w:rsid w:val="00260303"/>
  </w:style>
  <w:style w:type="numbering" w:customStyle="1" w:styleId="NoList31142">
    <w:name w:val="No List31142"/>
    <w:next w:val="NoList"/>
    <w:uiPriority w:val="99"/>
    <w:semiHidden/>
    <w:rsid w:val="00260303"/>
  </w:style>
  <w:style w:type="numbering" w:customStyle="1" w:styleId="NoList111142">
    <w:name w:val="No List111142"/>
    <w:next w:val="NoList"/>
    <w:uiPriority w:val="99"/>
    <w:semiHidden/>
    <w:unhideWhenUsed/>
    <w:rsid w:val="00260303"/>
  </w:style>
  <w:style w:type="numbering" w:customStyle="1" w:styleId="121420">
    <w:name w:val="無清單12142"/>
    <w:next w:val="NoList"/>
    <w:uiPriority w:val="99"/>
    <w:semiHidden/>
    <w:unhideWhenUsed/>
    <w:rsid w:val="00260303"/>
  </w:style>
  <w:style w:type="numbering" w:customStyle="1" w:styleId="1111420">
    <w:name w:val="無清單111142"/>
    <w:next w:val="NoList"/>
    <w:uiPriority w:val="99"/>
    <w:semiHidden/>
    <w:unhideWhenUsed/>
    <w:rsid w:val="00260303"/>
  </w:style>
  <w:style w:type="numbering" w:customStyle="1" w:styleId="NoList542">
    <w:name w:val="No List542"/>
    <w:next w:val="NoList"/>
    <w:uiPriority w:val="99"/>
    <w:semiHidden/>
    <w:unhideWhenUsed/>
    <w:rsid w:val="00260303"/>
  </w:style>
  <w:style w:type="table" w:customStyle="1" w:styleId="TableGrid632">
    <w:name w:val="Table Grid6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0303"/>
  </w:style>
  <w:style w:type="numbering" w:customStyle="1" w:styleId="12421">
    <w:name w:val="リストなし1242"/>
    <w:next w:val="NoList"/>
    <w:uiPriority w:val="99"/>
    <w:semiHidden/>
    <w:unhideWhenUsed/>
    <w:rsid w:val="00260303"/>
  </w:style>
  <w:style w:type="table" w:customStyle="1" w:styleId="TableGrid1232">
    <w:name w:val="Table Grid12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0303"/>
  </w:style>
  <w:style w:type="table" w:customStyle="1" w:styleId="3232">
    <w:name w:val="网格型3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0303"/>
  </w:style>
  <w:style w:type="numbering" w:customStyle="1" w:styleId="NoList3242">
    <w:name w:val="No List3242"/>
    <w:next w:val="NoList"/>
    <w:uiPriority w:val="99"/>
    <w:semiHidden/>
    <w:rsid w:val="00260303"/>
  </w:style>
  <w:style w:type="table" w:customStyle="1" w:styleId="TableGrid4232">
    <w:name w:val="Table Grid42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0303"/>
  </w:style>
  <w:style w:type="numbering" w:customStyle="1" w:styleId="1342">
    <w:name w:val="無清單1342"/>
    <w:next w:val="NoList"/>
    <w:uiPriority w:val="99"/>
    <w:semiHidden/>
    <w:unhideWhenUsed/>
    <w:rsid w:val="00260303"/>
  </w:style>
  <w:style w:type="numbering" w:customStyle="1" w:styleId="11242">
    <w:name w:val="無清單11242"/>
    <w:next w:val="NoList"/>
    <w:uiPriority w:val="99"/>
    <w:semiHidden/>
    <w:unhideWhenUsed/>
    <w:rsid w:val="00260303"/>
  </w:style>
  <w:style w:type="table" w:customStyle="1" w:styleId="12323">
    <w:name w:val="表格格線12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0303"/>
  </w:style>
  <w:style w:type="numbering" w:customStyle="1" w:styleId="NoList12232">
    <w:name w:val="No List12232"/>
    <w:next w:val="NoList"/>
    <w:uiPriority w:val="99"/>
    <w:semiHidden/>
    <w:unhideWhenUsed/>
    <w:rsid w:val="00260303"/>
  </w:style>
  <w:style w:type="numbering" w:customStyle="1" w:styleId="112321">
    <w:name w:val="リストなし11232"/>
    <w:next w:val="NoList"/>
    <w:uiPriority w:val="99"/>
    <w:semiHidden/>
    <w:unhideWhenUsed/>
    <w:rsid w:val="00260303"/>
  </w:style>
  <w:style w:type="numbering" w:customStyle="1" w:styleId="112322">
    <w:name w:val="无列表11232"/>
    <w:next w:val="NoList"/>
    <w:semiHidden/>
    <w:rsid w:val="00260303"/>
  </w:style>
  <w:style w:type="numbering" w:customStyle="1" w:styleId="NoList21232">
    <w:name w:val="No List21232"/>
    <w:next w:val="NoList"/>
    <w:semiHidden/>
    <w:rsid w:val="00260303"/>
  </w:style>
  <w:style w:type="numbering" w:customStyle="1" w:styleId="NoList31232">
    <w:name w:val="No List31232"/>
    <w:next w:val="NoList"/>
    <w:uiPriority w:val="99"/>
    <w:semiHidden/>
    <w:rsid w:val="00260303"/>
  </w:style>
  <w:style w:type="numbering" w:customStyle="1" w:styleId="NoList111242">
    <w:name w:val="No List111242"/>
    <w:next w:val="NoList"/>
    <w:uiPriority w:val="99"/>
    <w:semiHidden/>
    <w:unhideWhenUsed/>
    <w:rsid w:val="00260303"/>
  </w:style>
  <w:style w:type="numbering" w:customStyle="1" w:styleId="122320">
    <w:name w:val="無清單12232"/>
    <w:next w:val="NoList"/>
    <w:uiPriority w:val="99"/>
    <w:semiHidden/>
    <w:unhideWhenUsed/>
    <w:rsid w:val="00260303"/>
  </w:style>
  <w:style w:type="numbering" w:customStyle="1" w:styleId="111232">
    <w:name w:val="無清單111232"/>
    <w:next w:val="NoList"/>
    <w:uiPriority w:val="99"/>
    <w:semiHidden/>
    <w:unhideWhenUsed/>
    <w:rsid w:val="00260303"/>
  </w:style>
  <w:style w:type="numbering" w:customStyle="1" w:styleId="NoList621">
    <w:name w:val="No List621"/>
    <w:next w:val="NoList"/>
    <w:uiPriority w:val="99"/>
    <w:semiHidden/>
    <w:unhideWhenUsed/>
    <w:rsid w:val="00260303"/>
  </w:style>
  <w:style w:type="numbering" w:customStyle="1" w:styleId="NoList1421">
    <w:name w:val="No List1421"/>
    <w:next w:val="NoList"/>
    <w:uiPriority w:val="99"/>
    <w:semiHidden/>
    <w:unhideWhenUsed/>
    <w:rsid w:val="00260303"/>
  </w:style>
  <w:style w:type="numbering" w:customStyle="1" w:styleId="13212">
    <w:name w:val="リストなし1321"/>
    <w:next w:val="NoList"/>
    <w:uiPriority w:val="99"/>
    <w:semiHidden/>
    <w:unhideWhenUsed/>
    <w:rsid w:val="00260303"/>
  </w:style>
  <w:style w:type="table" w:customStyle="1" w:styleId="TableGrid1311">
    <w:name w:val="Table Grid13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0303"/>
  </w:style>
  <w:style w:type="table" w:customStyle="1" w:styleId="3311">
    <w:name w:val="网格型3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0303"/>
  </w:style>
  <w:style w:type="numbering" w:customStyle="1" w:styleId="NoList3321">
    <w:name w:val="No List3321"/>
    <w:next w:val="NoList"/>
    <w:uiPriority w:val="99"/>
    <w:semiHidden/>
    <w:rsid w:val="00260303"/>
  </w:style>
  <w:style w:type="table" w:customStyle="1" w:styleId="TableGrid4311">
    <w:name w:val="Table Grid43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0303"/>
  </w:style>
  <w:style w:type="numbering" w:customStyle="1" w:styleId="14210">
    <w:name w:val="無清單1421"/>
    <w:next w:val="NoList"/>
    <w:uiPriority w:val="99"/>
    <w:semiHidden/>
    <w:unhideWhenUsed/>
    <w:rsid w:val="00260303"/>
  </w:style>
  <w:style w:type="numbering" w:customStyle="1" w:styleId="113210">
    <w:name w:val="無清單11321"/>
    <w:next w:val="NoList"/>
    <w:uiPriority w:val="99"/>
    <w:semiHidden/>
    <w:unhideWhenUsed/>
    <w:rsid w:val="00260303"/>
  </w:style>
  <w:style w:type="table" w:customStyle="1" w:styleId="13114">
    <w:name w:val="表格格線13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0303"/>
  </w:style>
  <w:style w:type="numbering" w:customStyle="1" w:styleId="NoList12321">
    <w:name w:val="No List12321"/>
    <w:next w:val="NoList"/>
    <w:uiPriority w:val="99"/>
    <w:semiHidden/>
    <w:unhideWhenUsed/>
    <w:rsid w:val="00260303"/>
  </w:style>
  <w:style w:type="numbering" w:customStyle="1" w:styleId="113211">
    <w:name w:val="リストなし11321"/>
    <w:next w:val="NoList"/>
    <w:uiPriority w:val="99"/>
    <w:semiHidden/>
    <w:unhideWhenUsed/>
    <w:rsid w:val="00260303"/>
  </w:style>
  <w:style w:type="numbering" w:customStyle="1" w:styleId="113212">
    <w:name w:val="无列表11321"/>
    <w:next w:val="NoList"/>
    <w:semiHidden/>
    <w:rsid w:val="00260303"/>
  </w:style>
  <w:style w:type="numbering" w:customStyle="1" w:styleId="NoList21321">
    <w:name w:val="No List21321"/>
    <w:next w:val="NoList"/>
    <w:semiHidden/>
    <w:rsid w:val="00260303"/>
  </w:style>
  <w:style w:type="numbering" w:customStyle="1" w:styleId="NoList31321">
    <w:name w:val="No List31321"/>
    <w:next w:val="NoList"/>
    <w:uiPriority w:val="99"/>
    <w:semiHidden/>
    <w:rsid w:val="00260303"/>
  </w:style>
  <w:style w:type="numbering" w:customStyle="1" w:styleId="NoList111321">
    <w:name w:val="No List111321"/>
    <w:next w:val="NoList"/>
    <w:uiPriority w:val="99"/>
    <w:semiHidden/>
    <w:unhideWhenUsed/>
    <w:rsid w:val="00260303"/>
  </w:style>
  <w:style w:type="numbering" w:customStyle="1" w:styleId="123210">
    <w:name w:val="無清單12321"/>
    <w:next w:val="NoList"/>
    <w:uiPriority w:val="99"/>
    <w:semiHidden/>
    <w:unhideWhenUsed/>
    <w:rsid w:val="00260303"/>
  </w:style>
  <w:style w:type="numbering" w:customStyle="1" w:styleId="1113210">
    <w:name w:val="無清單111321"/>
    <w:next w:val="NoList"/>
    <w:uiPriority w:val="99"/>
    <w:semiHidden/>
    <w:unhideWhenUsed/>
    <w:rsid w:val="00260303"/>
  </w:style>
  <w:style w:type="numbering" w:customStyle="1" w:styleId="NoList4122">
    <w:name w:val="No List4122"/>
    <w:next w:val="NoList"/>
    <w:uiPriority w:val="99"/>
    <w:semiHidden/>
    <w:unhideWhenUsed/>
    <w:rsid w:val="00260303"/>
  </w:style>
  <w:style w:type="table" w:customStyle="1" w:styleId="TableGrid5111">
    <w:name w:val="Table Grid5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0303"/>
  </w:style>
  <w:style w:type="numbering" w:customStyle="1" w:styleId="1111221">
    <w:name w:val="リストなし111122"/>
    <w:next w:val="NoList"/>
    <w:uiPriority w:val="99"/>
    <w:semiHidden/>
    <w:unhideWhenUsed/>
    <w:rsid w:val="00260303"/>
  </w:style>
  <w:style w:type="numbering" w:customStyle="1" w:styleId="1111222">
    <w:name w:val="无列表111122"/>
    <w:next w:val="NoList"/>
    <w:semiHidden/>
    <w:rsid w:val="00260303"/>
  </w:style>
  <w:style w:type="numbering" w:customStyle="1" w:styleId="NoList211122">
    <w:name w:val="No List211122"/>
    <w:next w:val="NoList"/>
    <w:semiHidden/>
    <w:rsid w:val="00260303"/>
  </w:style>
  <w:style w:type="numbering" w:customStyle="1" w:styleId="NoList311122">
    <w:name w:val="No List311122"/>
    <w:next w:val="NoList"/>
    <w:uiPriority w:val="99"/>
    <w:semiHidden/>
    <w:rsid w:val="00260303"/>
  </w:style>
  <w:style w:type="numbering" w:customStyle="1" w:styleId="NoList1111122">
    <w:name w:val="No List1111122"/>
    <w:next w:val="NoList"/>
    <w:uiPriority w:val="99"/>
    <w:semiHidden/>
    <w:unhideWhenUsed/>
    <w:rsid w:val="00260303"/>
  </w:style>
  <w:style w:type="numbering" w:customStyle="1" w:styleId="1211220">
    <w:name w:val="無清單121122"/>
    <w:next w:val="NoList"/>
    <w:uiPriority w:val="99"/>
    <w:semiHidden/>
    <w:unhideWhenUsed/>
    <w:rsid w:val="00260303"/>
  </w:style>
  <w:style w:type="numbering" w:customStyle="1" w:styleId="11111220">
    <w:name w:val="無清單1111122"/>
    <w:next w:val="NoList"/>
    <w:uiPriority w:val="99"/>
    <w:semiHidden/>
    <w:unhideWhenUsed/>
    <w:rsid w:val="00260303"/>
  </w:style>
  <w:style w:type="numbering" w:customStyle="1" w:styleId="NoList5121">
    <w:name w:val="No List5121"/>
    <w:next w:val="NoList"/>
    <w:uiPriority w:val="99"/>
    <w:semiHidden/>
    <w:unhideWhenUsed/>
    <w:rsid w:val="00260303"/>
  </w:style>
  <w:style w:type="table" w:customStyle="1" w:styleId="TableGrid6111">
    <w:name w:val="Table Grid6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0303"/>
  </w:style>
  <w:style w:type="numbering" w:customStyle="1" w:styleId="121221">
    <w:name w:val="リストなし12122"/>
    <w:next w:val="NoList"/>
    <w:uiPriority w:val="99"/>
    <w:semiHidden/>
    <w:unhideWhenUsed/>
    <w:rsid w:val="00260303"/>
  </w:style>
  <w:style w:type="table" w:customStyle="1" w:styleId="TableGrid12111">
    <w:name w:val="Table Grid121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0303"/>
  </w:style>
  <w:style w:type="table" w:customStyle="1" w:styleId="32111">
    <w:name w:val="网格型3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0303"/>
  </w:style>
  <w:style w:type="numbering" w:customStyle="1" w:styleId="NoList32122">
    <w:name w:val="No List32122"/>
    <w:next w:val="NoList"/>
    <w:uiPriority w:val="99"/>
    <w:semiHidden/>
    <w:rsid w:val="00260303"/>
  </w:style>
  <w:style w:type="table" w:customStyle="1" w:styleId="TableGrid42111">
    <w:name w:val="Table Grid42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0303"/>
  </w:style>
  <w:style w:type="numbering" w:customStyle="1" w:styleId="131220">
    <w:name w:val="無清單13122"/>
    <w:next w:val="NoList"/>
    <w:uiPriority w:val="99"/>
    <w:semiHidden/>
    <w:unhideWhenUsed/>
    <w:rsid w:val="00260303"/>
  </w:style>
  <w:style w:type="numbering" w:customStyle="1" w:styleId="1121220">
    <w:name w:val="無清單112122"/>
    <w:next w:val="NoList"/>
    <w:uiPriority w:val="99"/>
    <w:semiHidden/>
    <w:unhideWhenUsed/>
    <w:rsid w:val="00260303"/>
  </w:style>
  <w:style w:type="table" w:customStyle="1" w:styleId="121114">
    <w:name w:val="表格格線12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0303"/>
  </w:style>
  <w:style w:type="numbering" w:customStyle="1" w:styleId="NoList122122">
    <w:name w:val="No List122122"/>
    <w:next w:val="NoList"/>
    <w:uiPriority w:val="99"/>
    <w:semiHidden/>
    <w:unhideWhenUsed/>
    <w:rsid w:val="00260303"/>
  </w:style>
  <w:style w:type="numbering" w:customStyle="1" w:styleId="1121221">
    <w:name w:val="リストなし112122"/>
    <w:next w:val="NoList"/>
    <w:uiPriority w:val="99"/>
    <w:semiHidden/>
    <w:unhideWhenUsed/>
    <w:rsid w:val="00260303"/>
  </w:style>
  <w:style w:type="numbering" w:customStyle="1" w:styleId="1121222">
    <w:name w:val="无列表112122"/>
    <w:next w:val="NoList"/>
    <w:semiHidden/>
    <w:rsid w:val="00260303"/>
  </w:style>
  <w:style w:type="numbering" w:customStyle="1" w:styleId="NoList212122">
    <w:name w:val="No List212122"/>
    <w:next w:val="NoList"/>
    <w:semiHidden/>
    <w:rsid w:val="00260303"/>
  </w:style>
  <w:style w:type="numbering" w:customStyle="1" w:styleId="NoList312122">
    <w:name w:val="No List312122"/>
    <w:next w:val="NoList"/>
    <w:uiPriority w:val="99"/>
    <w:semiHidden/>
    <w:rsid w:val="00260303"/>
  </w:style>
  <w:style w:type="numbering" w:customStyle="1" w:styleId="NoList1112122">
    <w:name w:val="No List1112122"/>
    <w:next w:val="NoList"/>
    <w:uiPriority w:val="99"/>
    <w:semiHidden/>
    <w:unhideWhenUsed/>
    <w:rsid w:val="00260303"/>
  </w:style>
  <w:style w:type="numbering" w:customStyle="1" w:styleId="122122">
    <w:name w:val="無清單122122"/>
    <w:next w:val="NoList"/>
    <w:uiPriority w:val="99"/>
    <w:semiHidden/>
    <w:unhideWhenUsed/>
    <w:rsid w:val="00260303"/>
  </w:style>
  <w:style w:type="numbering" w:customStyle="1" w:styleId="1112122">
    <w:name w:val="無清單1112122"/>
    <w:next w:val="NoList"/>
    <w:uiPriority w:val="99"/>
    <w:semiHidden/>
    <w:unhideWhenUsed/>
    <w:rsid w:val="00260303"/>
  </w:style>
  <w:style w:type="table" w:customStyle="1" w:styleId="1127">
    <w:name w:val="网格型1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0303"/>
  </w:style>
  <w:style w:type="table" w:customStyle="1" w:styleId="2120">
    <w:name w:val="网格型2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0303"/>
  </w:style>
  <w:style w:type="numbering" w:customStyle="1" w:styleId="NoList113111">
    <w:name w:val="No List113111"/>
    <w:next w:val="NoList"/>
    <w:uiPriority w:val="99"/>
    <w:semiHidden/>
    <w:unhideWhenUsed/>
    <w:rsid w:val="00260303"/>
  </w:style>
  <w:style w:type="numbering" w:customStyle="1" w:styleId="NoList41112">
    <w:name w:val="No List41112"/>
    <w:next w:val="NoList"/>
    <w:uiPriority w:val="99"/>
    <w:semiHidden/>
    <w:unhideWhenUsed/>
    <w:rsid w:val="00260303"/>
  </w:style>
  <w:style w:type="table" w:customStyle="1" w:styleId="TableGrid11212">
    <w:name w:val="Table Grid1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0303"/>
  </w:style>
  <w:style w:type="numbering" w:customStyle="1" w:styleId="NoList1211113">
    <w:name w:val="No List1211113"/>
    <w:next w:val="NoList"/>
    <w:uiPriority w:val="99"/>
    <w:semiHidden/>
    <w:unhideWhenUsed/>
    <w:rsid w:val="00260303"/>
  </w:style>
  <w:style w:type="numbering" w:customStyle="1" w:styleId="11111130">
    <w:name w:val="リストなし1111113"/>
    <w:next w:val="NoList"/>
    <w:uiPriority w:val="99"/>
    <w:semiHidden/>
    <w:unhideWhenUsed/>
    <w:rsid w:val="00260303"/>
  </w:style>
  <w:style w:type="numbering" w:customStyle="1" w:styleId="11111131">
    <w:name w:val="无列表1111113"/>
    <w:next w:val="NoList"/>
    <w:semiHidden/>
    <w:rsid w:val="00260303"/>
  </w:style>
  <w:style w:type="numbering" w:customStyle="1" w:styleId="NoList2111113">
    <w:name w:val="No List2111113"/>
    <w:next w:val="NoList"/>
    <w:semiHidden/>
    <w:rsid w:val="00260303"/>
  </w:style>
  <w:style w:type="numbering" w:customStyle="1" w:styleId="NoList3111113">
    <w:name w:val="No List3111113"/>
    <w:next w:val="NoList"/>
    <w:uiPriority w:val="99"/>
    <w:semiHidden/>
    <w:rsid w:val="00260303"/>
  </w:style>
  <w:style w:type="numbering" w:customStyle="1" w:styleId="NoList11111113">
    <w:name w:val="No List11111113"/>
    <w:next w:val="NoList"/>
    <w:uiPriority w:val="99"/>
    <w:semiHidden/>
    <w:unhideWhenUsed/>
    <w:rsid w:val="00260303"/>
  </w:style>
  <w:style w:type="numbering" w:customStyle="1" w:styleId="12111130">
    <w:name w:val="無清單1211113"/>
    <w:next w:val="NoList"/>
    <w:uiPriority w:val="99"/>
    <w:semiHidden/>
    <w:unhideWhenUsed/>
    <w:rsid w:val="00260303"/>
  </w:style>
  <w:style w:type="numbering" w:customStyle="1" w:styleId="11111113">
    <w:name w:val="無清單11111113"/>
    <w:next w:val="NoList"/>
    <w:uiPriority w:val="99"/>
    <w:semiHidden/>
    <w:unhideWhenUsed/>
    <w:rsid w:val="00260303"/>
  </w:style>
  <w:style w:type="numbering" w:customStyle="1" w:styleId="NoList131112">
    <w:name w:val="No List131112"/>
    <w:next w:val="NoList"/>
    <w:uiPriority w:val="99"/>
    <w:semiHidden/>
    <w:unhideWhenUsed/>
    <w:rsid w:val="00260303"/>
  </w:style>
  <w:style w:type="numbering" w:customStyle="1" w:styleId="1211122">
    <w:name w:val="リストなし121112"/>
    <w:next w:val="NoList"/>
    <w:uiPriority w:val="99"/>
    <w:semiHidden/>
    <w:unhideWhenUsed/>
    <w:rsid w:val="00260303"/>
  </w:style>
  <w:style w:type="numbering" w:customStyle="1" w:styleId="1211130">
    <w:name w:val="无列表121113"/>
    <w:next w:val="NoList"/>
    <w:semiHidden/>
    <w:rsid w:val="00260303"/>
  </w:style>
  <w:style w:type="numbering" w:customStyle="1" w:styleId="NoList221112">
    <w:name w:val="No List221112"/>
    <w:next w:val="NoList"/>
    <w:semiHidden/>
    <w:rsid w:val="00260303"/>
  </w:style>
  <w:style w:type="numbering" w:customStyle="1" w:styleId="NoList321112">
    <w:name w:val="No List321112"/>
    <w:next w:val="NoList"/>
    <w:uiPriority w:val="99"/>
    <w:semiHidden/>
    <w:rsid w:val="00260303"/>
  </w:style>
  <w:style w:type="numbering" w:customStyle="1" w:styleId="NoList1121112">
    <w:name w:val="No List1121112"/>
    <w:next w:val="NoList"/>
    <w:uiPriority w:val="99"/>
    <w:semiHidden/>
    <w:unhideWhenUsed/>
    <w:rsid w:val="00260303"/>
  </w:style>
  <w:style w:type="numbering" w:customStyle="1" w:styleId="131112">
    <w:name w:val="無清單131112"/>
    <w:next w:val="NoList"/>
    <w:uiPriority w:val="99"/>
    <w:semiHidden/>
    <w:unhideWhenUsed/>
    <w:rsid w:val="00260303"/>
  </w:style>
  <w:style w:type="numbering" w:customStyle="1" w:styleId="11211120">
    <w:name w:val="無清單1121112"/>
    <w:next w:val="NoList"/>
    <w:uiPriority w:val="99"/>
    <w:semiHidden/>
    <w:unhideWhenUsed/>
    <w:rsid w:val="00260303"/>
  </w:style>
  <w:style w:type="numbering" w:customStyle="1" w:styleId="211113">
    <w:name w:val="无列表211113"/>
    <w:next w:val="NoList"/>
    <w:uiPriority w:val="99"/>
    <w:semiHidden/>
    <w:unhideWhenUsed/>
    <w:rsid w:val="00260303"/>
  </w:style>
  <w:style w:type="numbering" w:customStyle="1" w:styleId="NoList1221112">
    <w:name w:val="No List1221112"/>
    <w:next w:val="NoList"/>
    <w:uiPriority w:val="99"/>
    <w:semiHidden/>
    <w:unhideWhenUsed/>
    <w:rsid w:val="00260303"/>
  </w:style>
  <w:style w:type="numbering" w:customStyle="1" w:styleId="11211121">
    <w:name w:val="リストなし1121112"/>
    <w:next w:val="NoList"/>
    <w:uiPriority w:val="99"/>
    <w:semiHidden/>
    <w:unhideWhenUsed/>
    <w:rsid w:val="00260303"/>
  </w:style>
  <w:style w:type="numbering" w:customStyle="1" w:styleId="11211122">
    <w:name w:val="无列表1121112"/>
    <w:next w:val="NoList"/>
    <w:semiHidden/>
    <w:rsid w:val="00260303"/>
  </w:style>
  <w:style w:type="numbering" w:customStyle="1" w:styleId="NoList2121112">
    <w:name w:val="No List2121112"/>
    <w:next w:val="NoList"/>
    <w:semiHidden/>
    <w:rsid w:val="00260303"/>
  </w:style>
  <w:style w:type="numbering" w:customStyle="1" w:styleId="NoList3121112">
    <w:name w:val="No List3121112"/>
    <w:next w:val="NoList"/>
    <w:uiPriority w:val="99"/>
    <w:semiHidden/>
    <w:rsid w:val="00260303"/>
  </w:style>
  <w:style w:type="numbering" w:customStyle="1" w:styleId="NoList11121112">
    <w:name w:val="No List11121112"/>
    <w:next w:val="NoList"/>
    <w:uiPriority w:val="99"/>
    <w:semiHidden/>
    <w:unhideWhenUsed/>
    <w:rsid w:val="00260303"/>
  </w:style>
  <w:style w:type="numbering" w:customStyle="1" w:styleId="1221112">
    <w:name w:val="無清單1221112"/>
    <w:next w:val="NoList"/>
    <w:uiPriority w:val="99"/>
    <w:semiHidden/>
    <w:unhideWhenUsed/>
    <w:rsid w:val="00260303"/>
  </w:style>
  <w:style w:type="numbering" w:customStyle="1" w:styleId="11121112">
    <w:name w:val="無清單11121112"/>
    <w:next w:val="NoList"/>
    <w:uiPriority w:val="99"/>
    <w:semiHidden/>
    <w:unhideWhenUsed/>
    <w:rsid w:val="00260303"/>
  </w:style>
  <w:style w:type="numbering" w:customStyle="1" w:styleId="NoList51111">
    <w:name w:val="No List51111"/>
    <w:next w:val="NoList"/>
    <w:uiPriority w:val="99"/>
    <w:semiHidden/>
    <w:unhideWhenUsed/>
    <w:rsid w:val="00260303"/>
  </w:style>
  <w:style w:type="numbering" w:customStyle="1" w:styleId="NoList6111">
    <w:name w:val="No List6111"/>
    <w:next w:val="NoList"/>
    <w:uiPriority w:val="99"/>
    <w:semiHidden/>
    <w:unhideWhenUsed/>
    <w:rsid w:val="00260303"/>
  </w:style>
  <w:style w:type="numbering" w:customStyle="1" w:styleId="NoList14111">
    <w:name w:val="No List14111"/>
    <w:next w:val="NoList"/>
    <w:uiPriority w:val="99"/>
    <w:semiHidden/>
    <w:unhideWhenUsed/>
    <w:rsid w:val="00260303"/>
  </w:style>
  <w:style w:type="numbering" w:customStyle="1" w:styleId="131113">
    <w:name w:val="リストなし13111"/>
    <w:next w:val="NoList"/>
    <w:uiPriority w:val="99"/>
    <w:semiHidden/>
    <w:unhideWhenUsed/>
    <w:rsid w:val="00260303"/>
  </w:style>
  <w:style w:type="numbering" w:customStyle="1" w:styleId="NoList23111">
    <w:name w:val="No List23111"/>
    <w:next w:val="NoList"/>
    <w:semiHidden/>
    <w:rsid w:val="00260303"/>
  </w:style>
  <w:style w:type="numbering" w:customStyle="1" w:styleId="NoList33111">
    <w:name w:val="No List33111"/>
    <w:next w:val="NoList"/>
    <w:uiPriority w:val="99"/>
    <w:semiHidden/>
    <w:rsid w:val="00260303"/>
  </w:style>
  <w:style w:type="numbering" w:customStyle="1" w:styleId="NoList11411">
    <w:name w:val="No List11411"/>
    <w:next w:val="NoList"/>
    <w:uiPriority w:val="99"/>
    <w:semiHidden/>
    <w:unhideWhenUsed/>
    <w:rsid w:val="00260303"/>
  </w:style>
  <w:style w:type="numbering" w:customStyle="1" w:styleId="14111">
    <w:name w:val="無清單14111"/>
    <w:next w:val="NoList"/>
    <w:uiPriority w:val="99"/>
    <w:semiHidden/>
    <w:unhideWhenUsed/>
    <w:rsid w:val="00260303"/>
  </w:style>
  <w:style w:type="numbering" w:customStyle="1" w:styleId="1131110">
    <w:name w:val="無清單113111"/>
    <w:next w:val="NoList"/>
    <w:uiPriority w:val="99"/>
    <w:semiHidden/>
    <w:unhideWhenUsed/>
    <w:rsid w:val="00260303"/>
  </w:style>
  <w:style w:type="numbering" w:customStyle="1" w:styleId="NoList4211">
    <w:name w:val="No List4211"/>
    <w:next w:val="NoList"/>
    <w:uiPriority w:val="99"/>
    <w:semiHidden/>
    <w:unhideWhenUsed/>
    <w:rsid w:val="00260303"/>
  </w:style>
  <w:style w:type="numbering" w:customStyle="1" w:styleId="NoList123111">
    <w:name w:val="No List123111"/>
    <w:next w:val="NoList"/>
    <w:uiPriority w:val="99"/>
    <w:semiHidden/>
    <w:unhideWhenUsed/>
    <w:rsid w:val="00260303"/>
  </w:style>
  <w:style w:type="numbering" w:customStyle="1" w:styleId="1131111">
    <w:name w:val="リストなし113111"/>
    <w:next w:val="NoList"/>
    <w:uiPriority w:val="99"/>
    <w:semiHidden/>
    <w:unhideWhenUsed/>
    <w:rsid w:val="00260303"/>
  </w:style>
  <w:style w:type="numbering" w:customStyle="1" w:styleId="1131112">
    <w:name w:val="无列表113111"/>
    <w:next w:val="NoList"/>
    <w:semiHidden/>
    <w:rsid w:val="00260303"/>
  </w:style>
  <w:style w:type="numbering" w:customStyle="1" w:styleId="NoList213111">
    <w:name w:val="No List213111"/>
    <w:next w:val="NoList"/>
    <w:semiHidden/>
    <w:rsid w:val="00260303"/>
  </w:style>
  <w:style w:type="numbering" w:customStyle="1" w:styleId="NoList313111">
    <w:name w:val="No List313111"/>
    <w:next w:val="NoList"/>
    <w:uiPriority w:val="99"/>
    <w:semiHidden/>
    <w:rsid w:val="00260303"/>
  </w:style>
  <w:style w:type="numbering" w:customStyle="1" w:styleId="NoList1113111">
    <w:name w:val="No List1113111"/>
    <w:next w:val="NoList"/>
    <w:uiPriority w:val="99"/>
    <w:semiHidden/>
    <w:unhideWhenUsed/>
    <w:rsid w:val="00260303"/>
  </w:style>
  <w:style w:type="numbering" w:customStyle="1" w:styleId="123111">
    <w:name w:val="無清單123111"/>
    <w:next w:val="NoList"/>
    <w:uiPriority w:val="99"/>
    <w:semiHidden/>
    <w:unhideWhenUsed/>
    <w:rsid w:val="00260303"/>
  </w:style>
  <w:style w:type="numbering" w:customStyle="1" w:styleId="1113111">
    <w:name w:val="無清單1113111"/>
    <w:next w:val="NoList"/>
    <w:uiPriority w:val="99"/>
    <w:semiHidden/>
    <w:unhideWhenUsed/>
    <w:rsid w:val="00260303"/>
  </w:style>
  <w:style w:type="numbering" w:customStyle="1" w:styleId="NoList121211">
    <w:name w:val="No List121211"/>
    <w:next w:val="NoList"/>
    <w:uiPriority w:val="99"/>
    <w:semiHidden/>
    <w:unhideWhenUsed/>
    <w:rsid w:val="00260303"/>
  </w:style>
  <w:style w:type="numbering" w:customStyle="1" w:styleId="1112110">
    <w:name w:val="リストなし111211"/>
    <w:next w:val="NoList"/>
    <w:uiPriority w:val="99"/>
    <w:semiHidden/>
    <w:unhideWhenUsed/>
    <w:rsid w:val="00260303"/>
  </w:style>
  <w:style w:type="numbering" w:customStyle="1" w:styleId="1112114">
    <w:name w:val="无列表111211"/>
    <w:next w:val="NoList"/>
    <w:semiHidden/>
    <w:rsid w:val="00260303"/>
  </w:style>
  <w:style w:type="numbering" w:customStyle="1" w:styleId="NoList211211">
    <w:name w:val="No List211211"/>
    <w:next w:val="NoList"/>
    <w:semiHidden/>
    <w:rsid w:val="00260303"/>
  </w:style>
  <w:style w:type="numbering" w:customStyle="1" w:styleId="NoList311211">
    <w:name w:val="No List311211"/>
    <w:next w:val="NoList"/>
    <w:uiPriority w:val="99"/>
    <w:semiHidden/>
    <w:rsid w:val="00260303"/>
  </w:style>
  <w:style w:type="numbering" w:customStyle="1" w:styleId="NoList1111211">
    <w:name w:val="No List1111211"/>
    <w:next w:val="NoList"/>
    <w:uiPriority w:val="99"/>
    <w:semiHidden/>
    <w:unhideWhenUsed/>
    <w:rsid w:val="00260303"/>
  </w:style>
  <w:style w:type="numbering" w:customStyle="1" w:styleId="1212110">
    <w:name w:val="無清單121211"/>
    <w:next w:val="NoList"/>
    <w:uiPriority w:val="99"/>
    <w:semiHidden/>
    <w:unhideWhenUsed/>
    <w:rsid w:val="00260303"/>
  </w:style>
  <w:style w:type="numbering" w:customStyle="1" w:styleId="11112110">
    <w:name w:val="無清單1111211"/>
    <w:next w:val="NoList"/>
    <w:uiPriority w:val="99"/>
    <w:semiHidden/>
    <w:unhideWhenUsed/>
    <w:rsid w:val="00260303"/>
  </w:style>
  <w:style w:type="numbering" w:customStyle="1" w:styleId="NoList5211">
    <w:name w:val="No List5211"/>
    <w:next w:val="NoList"/>
    <w:uiPriority w:val="99"/>
    <w:semiHidden/>
    <w:unhideWhenUsed/>
    <w:rsid w:val="00260303"/>
  </w:style>
  <w:style w:type="numbering" w:customStyle="1" w:styleId="NoList13211">
    <w:name w:val="No List13211"/>
    <w:next w:val="NoList"/>
    <w:uiPriority w:val="99"/>
    <w:semiHidden/>
    <w:unhideWhenUsed/>
    <w:rsid w:val="00260303"/>
  </w:style>
  <w:style w:type="numbering" w:customStyle="1" w:styleId="122114">
    <w:name w:val="リストなし12211"/>
    <w:next w:val="NoList"/>
    <w:uiPriority w:val="99"/>
    <w:semiHidden/>
    <w:unhideWhenUsed/>
    <w:rsid w:val="00260303"/>
  </w:style>
  <w:style w:type="numbering" w:customStyle="1" w:styleId="122120">
    <w:name w:val="无列表12212"/>
    <w:next w:val="NoList"/>
    <w:semiHidden/>
    <w:rsid w:val="00260303"/>
  </w:style>
  <w:style w:type="numbering" w:customStyle="1" w:styleId="NoList22211">
    <w:name w:val="No List22211"/>
    <w:next w:val="NoList"/>
    <w:semiHidden/>
    <w:rsid w:val="00260303"/>
  </w:style>
  <w:style w:type="numbering" w:customStyle="1" w:styleId="NoList32211">
    <w:name w:val="No List32211"/>
    <w:next w:val="NoList"/>
    <w:uiPriority w:val="99"/>
    <w:semiHidden/>
    <w:rsid w:val="00260303"/>
  </w:style>
  <w:style w:type="numbering" w:customStyle="1" w:styleId="NoList112211">
    <w:name w:val="No List112211"/>
    <w:next w:val="NoList"/>
    <w:uiPriority w:val="99"/>
    <w:semiHidden/>
    <w:unhideWhenUsed/>
    <w:rsid w:val="00260303"/>
  </w:style>
  <w:style w:type="numbering" w:customStyle="1" w:styleId="132110">
    <w:name w:val="無清單13211"/>
    <w:next w:val="NoList"/>
    <w:uiPriority w:val="99"/>
    <w:semiHidden/>
    <w:unhideWhenUsed/>
    <w:rsid w:val="00260303"/>
  </w:style>
  <w:style w:type="numbering" w:customStyle="1" w:styleId="1122110">
    <w:name w:val="無清單112211"/>
    <w:next w:val="NoList"/>
    <w:uiPriority w:val="99"/>
    <w:semiHidden/>
    <w:unhideWhenUsed/>
    <w:rsid w:val="00260303"/>
  </w:style>
  <w:style w:type="numbering" w:customStyle="1" w:styleId="21211">
    <w:name w:val="无列表21211"/>
    <w:next w:val="NoList"/>
    <w:uiPriority w:val="99"/>
    <w:semiHidden/>
    <w:unhideWhenUsed/>
    <w:rsid w:val="00260303"/>
  </w:style>
  <w:style w:type="numbering" w:customStyle="1" w:styleId="NoList1112211">
    <w:name w:val="No List1112211"/>
    <w:next w:val="NoList"/>
    <w:uiPriority w:val="99"/>
    <w:semiHidden/>
    <w:unhideWhenUsed/>
    <w:rsid w:val="00260303"/>
  </w:style>
  <w:style w:type="numbering" w:customStyle="1" w:styleId="NoList711">
    <w:name w:val="No List711"/>
    <w:next w:val="NoList"/>
    <w:uiPriority w:val="99"/>
    <w:semiHidden/>
    <w:unhideWhenUsed/>
    <w:rsid w:val="00260303"/>
  </w:style>
  <w:style w:type="table" w:customStyle="1" w:styleId="TableGrid811">
    <w:name w:val="Table Grid8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0303"/>
  </w:style>
  <w:style w:type="numbering" w:customStyle="1" w:styleId="14110">
    <w:name w:val="リストなし1411"/>
    <w:next w:val="NoList"/>
    <w:uiPriority w:val="99"/>
    <w:semiHidden/>
    <w:unhideWhenUsed/>
    <w:rsid w:val="00260303"/>
  </w:style>
  <w:style w:type="table" w:customStyle="1" w:styleId="TableGrid1411">
    <w:name w:val="Table Grid14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0303"/>
  </w:style>
  <w:style w:type="table" w:customStyle="1" w:styleId="3411">
    <w:name w:val="网格型3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0303"/>
  </w:style>
  <w:style w:type="numbering" w:customStyle="1" w:styleId="NoList3411">
    <w:name w:val="No List3411"/>
    <w:next w:val="NoList"/>
    <w:uiPriority w:val="99"/>
    <w:semiHidden/>
    <w:rsid w:val="00260303"/>
  </w:style>
  <w:style w:type="table" w:customStyle="1" w:styleId="TableGrid4411">
    <w:name w:val="Table Grid44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0303"/>
  </w:style>
  <w:style w:type="numbering" w:customStyle="1" w:styleId="15110">
    <w:name w:val="無清單1511"/>
    <w:next w:val="NoList"/>
    <w:uiPriority w:val="99"/>
    <w:semiHidden/>
    <w:unhideWhenUsed/>
    <w:rsid w:val="00260303"/>
  </w:style>
  <w:style w:type="numbering" w:customStyle="1" w:styleId="114110">
    <w:name w:val="無清單11411"/>
    <w:next w:val="NoList"/>
    <w:uiPriority w:val="99"/>
    <w:semiHidden/>
    <w:unhideWhenUsed/>
    <w:rsid w:val="00260303"/>
  </w:style>
  <w:style w:type="table" w:customStyle="1" w:styleId="14113">
    <w:name w:val="表格格線14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0303"/>
  </w:style>
  <w:style w:type="table" w:customStyle="1" w:styleId="TableGrid5211">
    <w:name w:val="Table Grid5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0303"/>
  </w:style>
  <w:style w:type="numbering" w:customStyle="1" w:styleId="114111">
    <w:name w:val="リストなし11411"/>
    <w:next w:val="NoList"/>
    <w:uiPriority w:val="99"/>
    <w:semiHidden/>
    <w:unhideWhenUsed/>
    <w:rsid w:val="00260303"/>
  </w:style>
  <w:style w:type="table" w:customStyle="1" w:styleId="TableGrid11311">
    <w:name w:val="Table Grid113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0303"/>
  </w:style>
  <w:style w:type="table" w:customStyle="1" w:styleId="31211">
    <w:name w:val="网格型3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0303"/>
  </w:style>
  <w:style w:type="numbering" w:customStyle="1" w:styleId="NoList31411">
    <w:name w:val="No List31411"/>
    <w:next w:val="NoList"/>
    <w:uiPriority w:val="99"/>
    <w:semiHidden/>
    <w:rsid w:val="00260303"/>
  </w:style>
  <w:style w:type="table" w:customStyle="1" w:styleId="TableGrid41211">
    <w:name w:val="Table Grid41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0303"/>
  </w:style>
  <w:style w:type="numbering" w:customStyle="1" w:styleId="124110">
    <w:name w:val="無清單12411"/>
    <w:next w:val="NoList"/>
    <w:uiPriority w:val="99"/>
    <w:semiHidden/>
    <w:unhideWhenUsed/>
    <w:rsid w:val="00260303"/>
  </w:style>
  <w:style w:type="numbering" w:customStyle="1" w:styleId="1114110">
    <w:name w:val="無清單111411"/>
    <w:next w:val="NoList"/>
    <w:uiPriority w:val="99"/>
    <w:semiHidden/>
    <w:unhideWhenUsed/>
    <w:rsid w:val="00260303"/>
  </w:style>
  <w:style w:type="table" w:customStyle="1" w:styleId="112114">
    <w:name w:val="表格格線1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0303"/>
  </w:style>
  <w:style w:type="numbering" w:customStyle="1" w:styleId="NoList121311">
    <w:name w:val="No List121311"/>
    <w:next w:val="NoList"/>
    <w:uiPriority w:val="99"/>
    <w:semiHidden/>
    <w:unhideWhenUsed/>
    <w:rsid w:val="00260303"/>
  </w:style>
  <w:style w:type="numbering" w:customStyle="1" w:styleId="1113110">
    <w:name w:val="リストなし111311"/>
    <w:next w:val="NoList"/>
    <w:uiPriority w:val="99"/>
    <w:semiHidden/>
    <w:unhideWhenUsed/>
    <w:rsid w:val="00260303"/>
  </w:style>
  <w:style w:type="numbering" w:customStyle="1" w:styleId="1113112">
    <w:name w:val="无列表111311"/>
    <w:next w:val="NoList"/>
    <w:semiHidden/>
    <w:rsid w:val="00260303"/>
  </w:style>
  <w:style w:type="numbering" w:customStyle="1" w:styleId="NoList211311">
    <w:name w:val="No List211311"/>
    <w:next w:val="NoList"/>
    <w:semiHidden/>
    <w:rsid w:val="00260303"/>
  </w:style>
  <w:style w:type="numbering" w:customStyle="1" w:styleId="NoList311311">
    <w:name w:val="No List311311"/>
    <w:next w:val="NoList"/>
    <w:uiPriority w:val="99"/>
    <w:semiHidden/>
    <w:rsid w:val="00260303"/>
  </w:style>
  <w:style w:type="numbering" w:customStyle="1" w:styleId="NoList1111311">
    <w:name w:val="No List1111311"/>
    <w:next w:val="NoList"/>
    <w:uiPriority w:val="99"/>
    <w:semiHidden/>
    <w:unhideWhenUsed/>
    <w:rsid w:val="00260303"/>
  </w:style>
  <w:style w:type="numbering" w:customStyle="1" w:styleId="121311">
    <w:name w:val="無清單121311"/>
    <w:next w:val="NoList"/>
    <w:uiPriority w:val="99"/>
    <w:semiHidden/>
    <w:unhideWhenUsed/>
    <w:rsid w:val="00260303"/>
  </w:style>
  <w:style w:type="numbering" w:customStyle="1" w:styleId="1111311">
    <w:name w:val="無清單1111311"/>
    <w:next w:val="NoList"/>
    <w:uiPriority w:val="99"/>
    <w:semiHidden/>
    <w:unhideWhenUsed/>
    <w:rsid w:val="00260303"/>
  </w:style>
  <w:style w:type="numbering" w:customStyle="1" w:styleId="NoList5311">
    <w:name w:val="No List5311"/>
    <w:next w:val="NoList"/>
    <w:uiPriority w:val="99"/>
    <w:semiHidden/>
    <w:unhideWhenUsed/>
    <w:rsid w:val="00260303"/>
  </w:style>
  <w:style w:type="table" w:customStyle="1" w:styleId="TableGrid6211">
    <w:name w:val="Table Grid6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0303"/>
  </w:style>
  <w:style w:type="numbering" w:customStyle="1" w:styleId="123110">
    <w:name w:val="リストなし12311"/>
    <w:next w:val="NoList"/>
    <w:uiPriority w:val="99"/>
    <w:semiHidden/>
    <w:unhideWhenUsed/>
    <w:rsid w:val="00260303"/>
  </w:style>
  <w:style w:type="table" w:customStyle="1" w:styleId="TableGrid12211">
    <w:name w:val="Table Grid12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0303"/>
  </w:style>
  <w:style w:type="table" w:customStyle="1" w:styleId="32211">
    <w:name w:val="网格型3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0303"/>
  </w:style>
  <w:style w:type="numbering" w:customStyle="1" w:styleId="NoList32311">
    <w:name w:val="No List32311"/>
    <w:next w:val="NoList"/>
    <w:uiPriority w:val="99"/>
    <w:semiHidden/>
    <w:rsid w:val="00260303"/>
  </w:style>
  <w:style w:type="table" w:customStyle="1" w:styleId="TableGrid42211">
    <w:name w:val="Table Grid42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0303"/>
  </w:style>
  <w:style w:type="numbering" w:customStyle="1" w:styleId="13311">
    <w:name w:val="無清單13311"/>
    <w:next w:val="NoList"/>
    <w:uiPriority w:val="99"/>
    <w:semiHidden/>
    <w:unhideWhenUsed/>
    <w:rsid w:val="00260303"/>
  </w:style>
  <w:style w:type="numbering" w:customStyle="1" w:styleId="1123110">
    <w:name w:val="無清單112311"/>
    <w:next w:val="NoList"/>
    <w:uiPriority w:val="99"/>
    <w:semiHidden/>
    <w:unhideWhenUsed/>
    <w:rsid w:val="00260303"/>
  </w:style>
  <w:style w:type="table" w:customStyle="1" w:styleId="122115">
    <w:name w:val="表格格線12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0303"/>
  </w:style>
  <w:style w:type="numbering" w:customStyle="1" w:styleId="NoList122211">
    <w:name w:val="No List122211"/>
    <w:next w:val="NoList"/>
    <w:uiPriority w:val="99"/>
    <w:semiHidden/>
    <w:unhideWhenUsed/>
    <w:rsid w:val="00260303"/>
  </w:style>
  <w:style w:type="numbering" w:customStyle="1" w:styleId="1122111">
    <w:name w:val="リストなし112211"/>
    <w:next w:val="NoList"/>
    <w:uiPriority w:val="99"/>
    <w:semiHidden/>
    <w:unhideWhenUsed/>
    <w:rsid w:val="00260303"/>
  </w:style>
  <w:style w:type="numbering" w:customStyle="1" w:styleId="1122112">
    <w:name w:val="无列表112211"/>
    <w:next w:val="NoList"/>
    <w:semiHidden/>
    <w:rsid w:val="00260303"/>
  </w:style>
  <w:style w:type="numbering" w:customStyle="1" w:styleId="NoList212211">
    <w:name w:val="No List212211"/>
    <w:next w:val="NoList"/>
    <w:semiHidden/>
    <w:rsid w:val="00260303"/>
  </w:style>
  <w:style w:type="numbering" w:customStyle="1" w:styleId="NoList312211">
    <w:name w:val="No List312211"/>
    <w:next w:val="NoList"/>
    <w:uiPriority w:val="99"/>
    <w:semiHidden/>
    <w:rsid w:val="00260303"/>
  </w:style>
  <w:style w:type="numbering" w:customStyle="1" w:styleId="NoList1112311">
    <w:name w:val="No List1112311"/>
    <w:next w:val="NoList"/>
    <w:uiPriority w:val="99"/>
    <w:semiHidden/>
    <w:unhideWhenUsed/>
    <w:rsid w:val="00260303"/>
  </w:style>
  <w:style w:type="numbering" w:customStyle="1" w:styleId="122211">
    <w:name w:val="無清單122211"/>
    <w:next w:val="NoList"/>
    <w:uiPriority w:val="99"/>
    <w:semiHidden/>
    <w:unhideWhenUsed/>
    <w:rsid w:val="00260303"/>
  </w:style>
  <w:style w:type="numbering" w:customStyle="1" w:styleId="1112211">
    <w:name w:val="無清單1112211"/>
    <w:next w:val="NoList"/>
    <w:uiPriority w:val="99"/>
    <w:semiHidden/>
    <w:unhideWhenUsed/>
    <w:rsid w:val="00260303"/>
  </w:style>
  <w:style w:type="numbering" w:customStyle="1" w:styleId="416">
    <w:name w:val="无列表41"/>
    <w:next w:val="NoList"/>
    <w:uiPriority w:val="99"/>
    <w:semiHidden/>
    <w:unhideWhenUsed/>
    <w:rsid w:val="00260303"/>
  </w:style>
  <w:style w:type="table" w:customStyle="1" w:styleId="510">
    <w:name w:val="网格型5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0303"/>
  </w:style>
  <w:style w:type="numbering" w:customStyle="1" w:styleId="131211">
    <w:name w:val="无列表13121"/>
    <w:next w:val="NoList"/>
    <w:semiHidden/>
    <w:rsid w:val="00260303"/>
  </w:style>
  <w:style w:type="numbering" w:customStyle="1" w:styleId="NoList41121">
    <w:name w:val="No List41121"/>
    <w:next w:val="NoList"/>
    <w:uiPriority w:val="99"/>
    <w:semiHidden/>
    <w:unhideWhenUsed/>
    <w:rsid w:val="00260303"/>
  </w:style>
  <w:style w:type="numbering" w:customStyle="1" w:styleId="22121">
    <w:name w:val="无列表22121"/>
    <w:next w:val="NoList"/>
    <w:uiPriority w:val="99"/>
    <w:semiHidden/>
    <w:unhideWhenUsed/>
    <w:rsid w:val="00260303"/>
  </w:style>
  <w:style w:type="numbering" w:customStyle="1" w:styleId="NoList1211121">
    <w:name w:val="No List1211121"/>
    <w:next w:val="NoList"/>
    <w:uiPriority w:val="99"/>
    <w:semiHidden/>
    <w:unhideWhenUsed/>
    <w:rsid w:val="00260303"/>
  </w:style>
  <w:style w:type="numbering" w:customStyle="1" w:styleId="11111211">
    <w:name w:val="リストなし1111121"/>
    <w:next w:val="NoList"/>
    <w:uiPriority w:val="99"/>
    <w:semiHidden/>
    <w:unhideWhenUsed/>
    <w:rsid w:val="00260303"/>
  </w:style>
  <w:style w:type="numbering" w:customStyle="1" w:styleId="11111212">
    <w:name w:val="无列表1111121"/>
    <w:next w:val="NoList"/>
    <w:semiHidden/>
    <w:rsid w:val="00260303"/>
  </w:style>
  <w:style w:type="numbering" w:customStyle="1" w:styleId="NoList2111121">
    <w:name w:val="No List2111121"/>
    <w:next w:val="NoList"/>
    <w:semiHidden/>
    <w:rsid w:val="00260303"/>
  </w:style>
  <w:style w:type="numbering" w:customStyle="1" w:styleId="NoList3111121">
    <w:name w:val="No List3111121"/>
    <w:next w:val="NoList"/>
    <w:uiPriority w:val="99"/>
    <w:semiHidden/>
    <w:rsid w:val="00260303"/>
  </w:style>
  <w:style w:type="numbering" w:customStyle="1" w:styleId="NoList11111121">
    <w:name w:val="No List11111121"/>
    <w:next w:val="NoList"/>
    <w:uiPriority w:val="99"/>
    <w:semiHidden/>
    <w:unhideWhenUsed/>
    <w:rsid w:val="00260303"/>
  </w:style>
  <w:style w:type="numbering" w:customStyle="1" w:styleId="12111210">
    <w:name w:val="無清單1211121"/>
    <w:next w:val="NoList"/>
    <w:uiPriority w:val="99"/>
    <w:semiHidden/>
    <w:unhideWhenUsed/>
    <w:rsid w:val="00260303"/>
  </w:style>
  <w:style w:type="numbering" w:customStyle="1" w:styleId="111111210">
    <w:name w:val="無清單11111121"/>
    <w:next w:val="NoList"/>
    <w:uiPriority w:val="99"/>
    <w:semiHidden/>
    <w:unhideWhenUsed/>
    <w:rsid w:val="00260303"/>
  </w:style>
  <w:style w:type="numbering" w:customStyle="1" w:styleId="NoList131121">
    <w:name w:val="No List131121"/>
    <w:next w:val="NoList"/>
    <w:uiPriority w:val="99"/>
    <w:semiHidden/>
    <w:unhideWhenUsed/>
    <w:rsid w:val="00260303"/>
  </w:style>
  <w:style w:type="numbering" w:customStyle="1" w:styleId="1211211">
    <w:name w:val="リストなし121121"/>
    <w:next w:val="NoList"/>
    <w:uiPriority w:val="99"/>
    <w:semiHidden/>
    <w:unhideWhenUsed/>
    <w:rsid w:val="00260303"/>
  </w:style>
  <w:style w:type="numbering" w:customStyle="1" w:styleId="1211212">
    <w:name w:val="无列表121121"/>
    <w:next w:val="NoList"/>
    <w:semiHidden/>
    <w:rsid w:val="00260303"/>
  </w:style>
  <w:style w:type="numbering" w:customStyle="1" w:styleId="NoList221121">
    <w:name w:val="No List221121"/>
    <w:next w:val="NoList"/>
    <w:semiHidden/>
    <w:rsid w:val="00260303"/>
  </w:style>
  <w:style w:type="numbering" w:customStyle="1" w:styleId="NoList321121">
    <w:name w:val="No List321121"/>
    <w:next w:val="NoList"/>
    <w:uiPriority w:val="99"/>
    <w:semiHidden/>
    <w:rsid w:val="00260303"/>
  </w:style>
  <w:style w:type="numbering" w:customStyle="1" w:styleId="NoList1121121">
    <w:name w:val="No List1121121"/>
    <w:next w:val="NoList"/>
    <w:uiPriority w:val="99"/>
    <w:semiHidden/>
    <w:unhideWhenUsed/>
    <w:rsid w:val="00260303"/>
  </w:style>
  <w:style w:type="numbering" w:customStyle="1" w:styleId="1311210">
    <w:name w:val="無清單131121"/>
    <w:next w:val="NoList"/>
    <w:uiPriority w:val="99"/>
    <w:semiHidden/>
    <w:unhideWhenUsed/>
    <w:rsid w:val="00260303"/>
  </w:style>
  <w:style w:type="numbering" w:customStyle="1" w:styleId="11211210">
    <w:name w:val="無清單1121121"/>
    <w:next w:val="NoList"/>
    <w:uiPriority w:val="99"/>
    <w:semiHidden/>
    <w:unhideWhenUsed/>
    <w:rsid w:val="00260303"/>
  </w:style>
  <w:style w:type="numbering" w:customStyle="1" w:styleId="211121">
    <w:name w:val="无列表211121"/>
    <w:next w:val="NoList"/>
    <w:uiPriority w:val="99"/>
    <w:semiHidden/>
    <w:unhideWhenUsed/>
    <w:rsid w:val="00260303"/>
  </w:style>
  <w:style w:type="numbering" w:customStyle="1" w:styleId="NoList1221121">
    <w:name w:val="No List1221121"/>
    <w:next w:val="NoList"/>
    <w:uiPriority w:val="99"/>
    <w:semiHidden/>
    <w:unhideWhenUsed/>
    <w:rsid w:val="00260303"/>
  </w:style>
  <w:style w:type="numbering" w:customStyle="1" w:styleId="11211211">
    <w:name w:val="リストなし1121121"/>
    <w:next w:val="NoList"/>
    <w:uiPriority w:val="99"/>
    <w:semiHidden/>
    <w:unhideWhenUsed/>
    <w:rsid w:val="00260303"/>
  </w:style>
  <w:style w:type="numbering" w:customStyle="1" w:styleId="11211212">
    <w:name w:val="无列表1121121"/>
    <w:next w:val="NoList"/>
    <w:semiHidden/>
    <w:rsid w:val="00260303"/>
  </w:style>
  <w:style w:type="numbering" w:customStyle="1" w:styleId="NoList2121121">
    <w:name w:val="No List2121121"/>
    <w:next w:val="NoList"/>
    <w:semiHidden/>
    <w:rsid w:val="00260303"/>
  </w:style>
  <w:style w:type="numbering" w:customStyle="1" w:styleId="NoList3121121">
    <w:name w:val="No List3121121"/>
    <w:next w:val="NoList"/>
    <w:uiPriority w:val="99"/>
    <w:semiHidden/>
    <w:rsid w:val="00260303"/>
  </w:style>
  <w:style w:type="numbering" w:customStyle="1" w:styleId="NoList11121121">
    <w:name w:val="No List11121121"/>
    <w:next w:val="NoList"/>
    <w:uiPriority w:val="99"/>
    <w:semiHidden/>
    <w:unhideWhenUsed/>
    <w:rsid w:val="00260303"/>
  </w:style>
  <w:style w:type="numbering" w:customStyle="1" w:styleId="1221121">
    <w:name w:val="無清單1221121"/>
    <w:next w:val="NoList"/>
    <w:uiPriority w:val="99"/>
    <w:semiHidden/>
    <w:unhideWhenUsed/>
    <w:rsid w:val="00260303"/>
  </w:style>
  <w:style w:type="numbering" w:customStyle="1" w:styleId="11121121">
    <w:name w:val="無清單11121121"/>
    <w:next w:val="NoList"/>
    <w:uiPriority w:val="99"/>
    <w:semiHidden/>
    <w:unhideWhenUsed/>
    <w:rsid w:val="00260303"/>
  </w:style>
  <w:style w:type="numbering" w:customStyle="1" w:styleId="122210">
    <w:name w:val="无列表12221"/>
    <w:next w:val="NoList"/>
    <w:semiHidden/>
    <w:rsid w:val="00260303"/>
  </w:style>
  <w:style w:type="character" w:customStyle="1" w:styleId="CharChar35">
    <w:name w:val="Char Char35"/>
    <w:semiHidden/>
    <w:rsid w:val="00260303"/>
    <w:rPr>
      <w:rFonts w:ascii="Arial" w:hAnsi="Arial"/>
      <w:sz w:val="28"/>
      <w:lang w:val="en-GB" w:eastAsia="ko-KR" w:bidi="ar-SA"/>
    </w:rPr>
  </w:style>
  <w:style w:type="table" w:customStyle="1" w:styleId="Tabellengitternetz133">
    <w:name w:val="Tabellengitternetz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0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2603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60303"/>
    <w:rPr>
      <w:rFonts w:ascii="Cambria" w:hAnsi="Cambria" w:cs="Times New Roman" w:hint="default"/>
      <w:b/>
      <w:bCs/>
      <w:kern w:val="28"/>
      <w:sz w:val="32"/>
      <w:szCs w:val="32"/>
      <w:lang w:val="en-GB" w:eastAsia="en-US"/>
    </w:rPr>
  </w:style>
  <w:style w:type="character" w:customStyle="1" w:styleId="1f2">
    <w:name w:val="副標題 字元1"/>
    <w:rsid w:val="0026030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0303"/>
    <w:rPr>
      <w:rFonts w:ascii="Times New Roman" w:hAnsi="Times New Roman" w:cs="Times New Roman" w:hint="default"/>
      <w:i/>
      <w:iCs/>
      <w:color w:val="4F81BD"/>
      <w:lang w:val="en-GB" w:eastAsia="en-US"/>
    </w:rPr>
  </w:style>
  <w:style w:type="table" w:customStyle="1" w:styleId="TableGrid1312">
    <w:name w:val="Table Grid13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60303"/>
    <w:rPr>
      <w:rFonts w:ascii="Times New Roman" w:eastAsia="Batang" w:hAnsi="Times New Roman"/>
      <w:lang w:val="en-GB" w:eastAsia="en-US"/>
    </w:rPr>
  </w:style>
  <w:style w:type="numbering" w:customStyle="1" w:styleId="NoList10">
    <w:name w:val="No List10"/>
    <w:next w:val="NoList"/>
    <w:uiPriority w:val="99"/>
    <w:semiHidden/>
    <w:unhideWhenUsed/>
    <w:rsid w:val="00260303"/>
  </w:style>
  <w:style w:type="numbering" w:customStyle="1" w:styleId="NoList64">
    <w:name w:val="No List64"/>
    <w:next w:val="NoList"/>
    <w:uiPriority w:val="99"/>
    <w:semiHidden/>
    <w:unhideWhenUsed/>
    <w:rsid w:val="00260303"/>
  </w:style>
  <w:style w:type="numbering" w:customStyle="1" w:styleId="NoList144">
    <w:name w:val="No List144"/>
    <w:next w:val="NoList"/>
    <w:uiPriority w:val="99"/>
    <w:semiHidden/>
    <w:unhideWhenUsed/>
    <w:rsid w:val="00260303"/>
  </w:style>
  <w:style w:type="numbering" w:customStyle="1" w:styleId="1344">
    <w:name w:val="リストなし134"/>
    <w:next w:val="NoList"/>
    <w:uiPriority w:val="99"/>
    <w:semiHidden/>
    <w:unhideWhenUsed/>
    <w:rsid w:val="00260303"/>
  </w:style>
  <w:style w:type="numbering" w:customStyle="1" w:styleId="NoList234">
    <w:name w:val="No List234"/>
    <w:next w:val="NoList"/>
    <w:semiHidden/>
    <w:rsid w:val="00260303"/>
  </w:style>
  <w:style w:type="numbering" w:customStyle="1" w:styleId="NoList334">
    <w:name w:val="No List334"/>
    <w:next w:val="NoList"/>
    <w:uiPriority w:val="99"/>
    <w:semiHidden/>
    <w:rsid w:val="00260303"/>
  </w:style>
  <w:style w:type="numbering" w:customStyle="1" w:styleId="1441">
    <w:name w:val="無清單144"/>
    <w:next w:val="NoList"/>
    <w:uiPriority w:val="99"/>
    <w:semiHidden/>
    <w:unhideWhenUsed/>
    <w:rsid w:val="00260303"/>
  </w:style>
  <w:style w:type="numbering" w:customStyle="1" w:styleId="11341">
    <w:name w:val="無清單1134"/>
    <w:next w:val="NoList"/>
    <w:uiPriority w:val="99"/>
    <w:semiHidden/>
    <w:unhideWhenUsed/>
    <w:rsid w:val="00260303"/>
  </w:style>
  <w:style w:type="numbering" w:customStyle="1" w:styleId="NoList1234">
    <w:name w:val="No List1234"/>
    <w:next w:val="NoList"/>
    <w:uiPriority w:val="99"/>
    <w:semiHidden/>
    <w:unhideWhenUsed/>
    <w:rsid w:val="00260303"/>
  </w:style>
  <w:style w:type="numbering" w:customStyle="1" w:styleId="11342">
    <w:name w:val="リストなし1134"/>
    <w:next w:val="NoList"/>
    <w:uiPriority w:val="99"/>
    <w:semiHidden/>
    <w:unhideWhenUsed/>
    <w:rsid w:val="00260303"/>
  </w:style>
  <w:style w:type="numbering" w:customStyle="1" w:styleId="11343">
    <w:name w:val="无列表1134"/>
    <w:next w:val="NoList"/>
    <w:semiHidden/>
    <w:rsid w:val="00260303"/>
  </w:style>
  <w:style w:type="numbering" w:customStyle="1" w:styleId="NoList2134">
    <w:name w:val="No List2134"/>
    <w:next w:val="NoList"/>
    <w:semiHidden/>
    <w:rsid w:val="00260303"/>
  </w:style>
  <w:style w:type="numbering" w:customStyle="1" w:styleId="NoList3134">
    <w:name w:val="No List3134"/>
    <w:next w:val="NoList"/>
    <w:uiPriority w:val="99"/>
    <w:semiHidden/>
    <w:rsid w:val="00260303"/>
  </w:style>
  <w:style w:type="numbering" w:customStyle="1" w:styleId="NoList11134">
    <w:name w:val="No List11134"/>
    <w:next w:val="NoList"/>
    <w:uiPriority w:val="99"/>
    <w:semiHidden/>
    <w:unhideWhenUsed/>
    <w:rsid w:val="00260303"/>
  </w:style>
  <w:style w:type="numbering" w:customStyle="1" w:styleId="12341">
    <w:name w:val="無清單1234"/>
    <w:next w:val="NoList"/>
    <w:uiPriority w:val="99"/>
    <w:semiHidden/>
    <w:unhideWhenUsed/>
    <w:rsid w:val="00260303"/>
  </w:style>
  <w:style w:type="numbering" w:customStyle="1" w:styleId="11134">
    <w:name w:val="無清單11134"/>
    <w:next w:val="NoList"/>
    <w:uiPriority w:val="99"/>
    <w:semiHidden/>
    <w:unhideWhenUsed/>
    <w:rsid w:val="00260303"/>
  </w:style>
  <w:style w:type="numbering" w:customStyle="1" w:styleId="NoList514">
    <w:name w:val="No List514"/>
    <w:next w:val="NoList"/>
    <w:uiPriority w:val="99"/>
    <w:semiHidden/>
    <w:unhideWhenUsed/>
    <w:rsid w:val="00260303"/>
  </w:style>
  <w:style w:type="numbering" w:customStyle="1" w:styleId="340">
    <w:name w:val="无列表34"/>
    <w:next w:val="NoList"/>
    <w:uiPriority w:val="99"/>
    <w:semiHidden/>
    <w:unhideWhenUsed/>
    <w:rsid w:val="00260303"/>
  </w:style>
  <w:style w:type="numbering" w:customStyle="1" w:styleId="13140">
    <w:name w:val="无列表1314"/>
    <w:next w:val="NoList"/>
    <w:semiHidden/>
    <w:rsid w:val="00260303"/>
  </w:style>
  <w:style w:type="numbering" w:customStyle="1" w:styleId="NoList11313">
    <w:name w:val="No List11313"/>
    <w:next w:val="NoList"/>
    <w:uiPriority w:val="99"/>
    <w:semiHidden/>
    <w:unhideWhenUsed/>
    <w:rsid w:val="00260303"/>
  </w:style>
  <w:style w:type="numbering" w:customStyle="1" w:styleId="NoList4114">
    <w:name w:val="No List4114"/>
    <w:next w:val="NoList"/>
    <w:uiPriority w:val="99"/>
    <w:semiHidden/>
    <w:unhideWhenUsed/>
    <w:rsid w:val="00260303"/>
  </w:style>
  <w:style w:type="numbering" w:customStyle="1" w:styleId="2214">
    <w:name w:val="无列表2214"/>
    <w:next w:val="NoList"/>
    <w:uiPriority w:val="99"/>
    <w:semiHidden/>
    <w:unhideWhenUsed/>
    <w:rsid w:val="00260303"/>
  </w:style>
  <w:style w:type="numbering" w:customStyle="1" w:styleId="NoList121114">
    <w:name w:val="No List121114"/>
    <w:next w:val="NoList"/>
    <w:uiPriority w:val="99"/>
    <w:semiHidden/>
    <w:unhideWhenUsed/>
    <w:rsid w:val="00260303"/>
  </w:style>
  <w:style w:type="numbering" w:customStyle="1" w:styleId="1111141">
    <w:name w:val="リストなし111114"/>
    <w:next w:val="NoList"/>
    <w:uiPriority w:val="99"/>
    <w:semiHidden/>
    <w:unhideWhenUsed/>
    <w:rsid w:val="00260303"/>
  </w:style>
  <w:style w:type="numbering" w:customStyle="1" w:styleId="1111142">
    <w:name w:val="无列表111114"/>
    <w:next w:val="NoList"/>
    <w:semiHidden/>
    <w:rsid w:val="00260303"/>
  </w:style>
  <w:style w:type="numbering" w:customStyle="1" w:styleId="NoList211114">
    <w:name w:val="No List211114"/>
    <w:next w:val="NoList"/>
    <w:semiHidden/>
    <w:rsid w:val="00260303"/>
  </w:style>
  <w:style w:type="numbering" w:customStyle="1" w:styleId="NoList311114">
    <w:name w:val="No List311114"/>
    <w:next w:val="NoList"/>
    <w:uiPriority w:val="99"/>
    <w:semiHidden/>
    <w:rsid w:val="00260303"/>
  </w:style>
  <w:style w:type="numbering" w:customStyle="1" w:styleId="NoList1111114">
    <w:name w:val="No List1111114"/>
    <w:next w:val="NoList"/>
    <w:uiPriority w:val="99"/>
    <w:semiHidden/>
    <w:unhideWhenUsed/>
    <w:rsid w:val="00260303"/>
  </w:style>
  <w:style w:type="numbering" w:customStyle="1" w:styleId="1211140">
    <w:name w:val="無清單121114"/>
    <w:next w:val="NoList"/>
    <w:uiPriority w:val="99"/>
    <w:semiHidden/>
    <w:unhideWhenUsed/>
    <w:rsid w:val="00260303"/>
  </w:style>
  <w:style w:type="numbering" w:customStyle="1" w:styleId="1111114">
    <w:name w:val="無清單1111114"/>
    <w:next w:val="NoList"/>
    <w:uiPriority w:val="99"/>
    <w:semiHidden/>
    <w:unhideWhenUsed/>
    <w:rsid w:val="00260303"/>
  </w:style>
  <w:style w:type="numbering" w:customStyle="1" w:styleId="NoList13114">
    <w:name w:val="No List13114"/>
    <w:next w:val="NoList"/>
    <w:uiPriority w:val="99"/>
    <w:semiHidden/>
    <w:unhideWhenUsed/>
    <w:rsid w:val="00260303"/>
  </w:style>
  <w:style w:type="numbering" w:customStyle="1" w:styleId="121140">
    <w:name w:val="リストなし12114"/>
    <w:next w:val="NoList"/>
    <w:uiPriority w:val="99"/>
    <w:semiHidden/>
    <w:unhideWhenUsed/>
    <w:rsid w:val="00260303"/>
  </w:style>
  <w:style w:type="numbering" w:customStyle="1" w:styleId="121141">
    <w:name w:val="无列表12114"/>
    <w:next w:val="NoList"/>
    <w:semiHidden/>
    <w:rsid w:val="00260303"/>
  </w:style>
  <w:style w:type="numbering" w:customStyle="1" w:styleId="NoList22114">
    <w:name w:val="No List22114"/>
    <w:next w:val="NoList"/>
    <w:semiHidden/>
    <w:rsid w:val="00260303"/>
  </w:style>
  <w:style w:type="numbering" w:customStyle="1" w:styleId="NoList32114">
    <w:name w:val="No List32114"/>
    <w:next w:val="NoList"/>
    <w:uiPriority w:val="99"/>
    <w:semiHidden/>
    <w:rsid w:val="00260303"/>
  </w:style>
  <w:style w:type="numbering" w:customStyle="1" w:styleId="NoList112114">
    <w:name w:val="No List112114"/>
    <w:next w:val="NoList"/>
    <w:uiPriority w:val="99"/>
    <w:semiHidden/>
    <w:unhideWhenUsed/>
    <w:rsid w:val="00260303"/>
  </w:style>
  <w:style w:type="numbering" w:customStyle="1" w:styleId="131140">
    <w:name w:val="無清單13114"/>
    <w:next w:val="NoList"/>
    <w:uiPriority w:val="99"/>
    <w:semiHidden/>
    <w:unhideWhenUsed/>
    <w:rsid w:val="00260303"/>
  </w:style>
  <w:style w:type="numbering" w:customStyle="1" w:styleId="1121140">
    <w:name w:val="無清單112114"/>
    <w:next w:val="NoList"/>
    <w:uiPriority w:val="99"/>
    <w:semiHidden/>
    <w:unhideWhenUsed/>
    <w:rsid w:val="00260303"/>
  </w:style>
  <w:style w:type="numbering" w:customStyle="1" w:styleId="21114">
    <w:name w:val="无列表21114"/>
    <w:next w:val="NoList"/>
    <w:uiPriority w:val="99"/>
    <w:semiHidden/>
    <w:unhideWhenUsed/>
    <w:rsid w:val="00260303"/>
  </w:style>
  <w:style w:type="numbering" w:customStyle="1" w:styleId="NoList122114">
    <w:name w:val="No List122114"/>
    <w:next w:val="NoList"/>
    <w:uiPriority w:val="99"/>
    <w:semiHidden/>
    <w:unhideWhenUsed/>
    <w:rsid w:val="00260303"/>
  </w:style>
  <w:style w:type="numbering" w:customStyle="1" w:styleId="1121141">
    <w:name w:val="リストなし112114"/>
    <w:next w:val="NoList"/>
    <w:uiPriority w:val="99"/>
    <w:semiHidden/>
    <w:unhideWhenUsed/>
    <w:rsid w:val="00260303"/>
  </w:style>
  <w:style w:type="numbering" w:customStyle="1" w:styleId="1121142">
    <w:name w:val="无列表112114"/>
    <w:next w:val="NoList"/>
    <w:semiHidden/>
    <w:rsid w:val="00260303"/>
  </w:style>
  <w:style w:type="numbering" w:customStyle="1" w:styleId="NoList212114">
    <w:name w:val="No List212114"/>
    <w:next w:val="NoList"/>
    <w:semiHidden/>
    <w:rsid w:val="00260303"/>
  </w:style>
  <w:style w:type="numbering" w:customStyle="1" w:styleId="NoList312114">
    <w:name w:val="No List312114"/>
    <w:next w:val="NoList"/>
    <w:uiPriority w:val="99"/>
    <w:semiHidden/>
    <w:rsid w:val="00260303"/>
  </w:style>
  <w:style w:type="numbering" w:customStyle="1" w:styleId="NoList1112114">
    <w:name w:val="No List1112114"/>
    <w:next w:val="NoList"/>
    <w:uiPriority w:val="99"/>
    <w:semiHidden/>
    <w:unhideWhenUsed/>
    <w:rsid w:val="00260303"/>
  </w:style>
  <w:style w:type="numbering" w:customStyle="1" w:styleId="1221140">
    <w:name w:val="無清單122114"/>
    <w:next w:val="NoList"/>
    <w:uiPriority w:val="99"/>
    <w:semiHidden/>
    <w:unhideWhenUsed/>
    <w:rsid w:val="00260303"/>
  </w:style>
  <w:style w:type="numbering" w:customStyle="1" w:styleId="11121140">
    <w:name w:val="無清單1112114"/>
    <w:next w:val="NoList"/>
    <w:uiPriority w:val="99"/>
    <w:semiHidden/>
    <w:unhideWhenUsed/>
    <w:rsid w:val="00260303"/>
  </w:style>
  <w:style w:type="numbering" w:customStyle="1" w:styleId="NoList5113">
    <w:name w:val="No List5113"/>
    <w:next w:val="NoList"/>
    <w:uiPriority w:val="99"/>
    <w:semiHidden/>
    <w:unhideWhenUsed/>
    <w:rsid w:val="00260303"/>
  </w:style>
  <w:style w:type="numbering" w:customStyle="1" w:styleId="NoList613">
    <w:name w:val="No List613"/>
    <w:next w:val="NoList"/>
    <w:uiPriority w:val="99"/>
    <w:semiHidden/>
    <w:unhideWhenUsed/>
    <w:rsid w:val="00260303"/>
  </w:style>
  <w:style w:type="numbering" w:customStyle="1" w:styleId="NoList1413">
    <w:name w:val="No List1413"/>
    <w:next w:val="NoList"/>
    <w:uiPriority w:val="99"/>
    <w:semiHidden/>
    <w:unhideWhenUsed/>
    <w:rsid w:val="00260303"/>
  </w:style>
  <w:style w:type="numbering" w:customStyle="1" w:styleId="13132">
    <w:name w:val="リストなし1313"/>
    <w:next w:val="NoList"/>
    <w:uiPriority w:val="99"/>
    <w:semiHidden/>
    <w:unhideWhenUsed/>
    <w:rsid w:val="00260303"/>
  </w:style>
  <w:style w:type="numbering" w:customStyle="1" w:styleId="NoList2313">
    <w:name w:val="No List2313"/>
    <w:next w:val="NoList"/>
    <w:semiHidden/>
    <w:rsid w:val="00260303"/>
  </w:style>
  <w:style w:type="numbering" w:customStyle="1" w:styleId="NoList3313">
    <w:name w:val="No List3313"/>
    <w:next w:val="NoList"/>
    <w:uiPriority w:val="99"/>
    <w:semiHidden/>
    <w:rsid w:val="00260303"/>
  </w:style>
  <w:style w:type="numbering" w:customStyle="1" w:styleId="NoList1143">
    <w:name w:val="No List1143"/>
    <w:next w:val="NoList"/>
    <w:uiPriority w:val="99"/>
    <w:semiHidden/>
    <w:unhideWhenUsed/>
    <w:rsid w:val="00260303"/>
  </w:style>
  <w:style w:type="numbering" w:customStyle="1" w:styleId="14130">
    <w:name w:val="無清單1413"/>
    <w:next w:val="NoList"/>
    <w:uiPriority w:val="99"/>
    <w:semiHidden/>
    <w:unhideWhenUsed/>
    <w:rsid w:val="00260303"/>
  </w:style>
  <w:style w:type="numbering" w:customStyle="1" w:styleId="113130">
    <w:name w:val="無清單11313"/>
    <w:next w:val="NoList"/>
    <w:uiPriority w:val="99"/>
    <w:semiHidden/>
    <w:unhideWhenUsed/>
    <w:rsid w:val="00260303"/>
  </w:style>
  <w:style w:type="numbering" w:customStyle="1" w:styleId="NoList423">
    <w:name w:val="No List423"/>
    <w:next w:val="NoList"/>
    <w:uiPriority w:val="99"/>
    <w:semiHidden/>
    <w:unhideWhenUsed/>
    <w:rsid w:val="00260303"/>
  </w:style>
  <w:style w:type="numbering" w:customStyle="1" w:styleId="NoList12313">
    <w:name w:val="No List12313"/>
    <w:next w:val="NoList"/>
    <w:uiPriority w:val="99"/>
    <w:semiHidden/>
    <w:unhideWhenUsed/>
    <w:rsid w:val="00260303"/>
  </w:style>
  <w:style w:type="numbering" w:customStyle="1" w:styleId="113131">
    <w:name w:val="リストなし11313"/>
    <w:next w:val="NoList"/>
    <w:uiPriority w:val="99"/>
    <w:semiHidden/>
    <w:unhideWhenUsed/>
    <w:rsid w:val="00260303"/>
  </w:style>
  <w:style w:type="numbering" w:customStyle="1" w:styleId="113132">
    <w:name w:val="无列表11313"/>
    <w:next w:val="NoList"/>
    <w:semiHidden/>
    <w:rsid w:val="00260303"/>
  </w:style>
  <w:style w:type="numbering" w:customStyle="1" w:styleId="NoList21313">
    <w:name w:val="No List21313"/>
    <w:next w:val="NoList"/>
    <w:semiHidden/>
    <w:rsid w:val="00260303"/>
  </w:style>
  <w:style w:type="numbering" w:customStyle="1" w:styleId="NoList31313">
    <w:name w:val="No List31313"/>
    <w:next w:val="NoList"/>
    <w:uiPriority w:val="99"/>
    <w:semiHidden/>
    <w:rsid w:val="00260303"/>
  </w:style>
  <w:style w:type="numbering" w:customStyle="1" w:styleId="NoList111313">
    <w:name w:val="No List111313"/>
    <w:next w:val="NoList"/>
    <w:uiPriority w:val="99"/>
    <w:semiHidden/>
    <w:unhideWhenUsed/>
    <w:rsid w:val="00260303"/>
  </w:style>
  <w:style w:type="numbering" w:customStyle="1" w:styleId="123130">
    <w:name w:val="無清單12313"/>
    <w:next w:val="NoList"/>
    <w:uiPriority w:val="99"/>
    <w:semiHidden/>
    <w:unhideWhenUsed/>
    <w:rsid w:val="00260303"/>
  </w:style>
  <w:style w:type="numbering" w:customStyle="1" w:styleId="111313">
    <w:name w:val="無清單111313"/>
    <w:next w:val="NoList"/>
    <w:uiPriority w:val="99"/>
    <w:semiHidden/>
    <w:unhideWhenUsed/>
    <w:rsid w:val="00260303"/>
  </w:style>
  <w:style w:type="numbering" w:customStyle="1" w:styleId="NoList12123">
    <w:name w:val="No List12123"/>
    <w:next w:val="NoList"/>
    <w:uiPriority w:val="99"/>
    <w:semiHidden/>
    <w:unhideWhenUsed/>
    <w:rsid w:val="00260303"/>
  </w:style>
  <w:style w:type="numbering" w:customStyle="1" w:styleId="111234">
    <w:name w:val="リストなし11123"/>
    <w:next w:val="NoList"/>
    <w:uiPriority w:val="99"/>
    <w:semiHidden/>
    <w:unhideWhenUsed/>
    <w:rsid w:val="00260303"/>
  </w:style>
  <w:style w:type="numbering" w:customStyle="1" w:styleId="111235">
    <w:name w:val="无列表11123"/>
    <w:next w:val="NoList"/>
    <w:semiHidden/>
    <w:rsid w:val="00260303"/>
  </w:style>
  <w:style w:type="numbering" w:customStyle="1" w:styleId="NoList21123">
    <w:name w:val="No List21123"/>
    <w:next w:val="NoList"/>
    <w:semiHidden/>
    <w:rsid w:val="00260303"/>
  </w:style>
  <w:style w:type="numbering" w:customStyle="1" w:styleId="NoList31123">
    <w:name w:val="No List31123"/>
    <w:next w:val="NoList"/>
    <w:uiPriority w:val="99"/>
    <w:semiHidden/>
    <w:rsid w:val="00260303"/>
  </w:style>
  <w:style w:type="numbering" w:customStyle="1" w:styleId="NoList111123">
    <w:name w:val="No List111123"/>
    <w:next w:val="NoList"/>
    <w:uiPriority w:val="99"/>
    <w:semiHidden/>
    <w:unhideWhenUsed/>
    <w:rsid w:val="00260303"/>
  </w:style>
  <w:style w:type="numbering" w:customStyle="1" w:styleId="121230">
    <w:name w:val="無清單12123"/>
    <w:next w:val="NoList"/>
    <w:uiPriority w:val="99"/>
    <w:semiHidden/>
    <w:unhideWhenUsed/>
    <w:rsid w:val="00260303"/>
  </w:style>
  <w:style w:type="numbering" w:customStyle="1" w:styleId="1111230">
    <w:name w:val="無清單111123"/>
    <w:next w:val="NoList"/>
    <w:uiPriority w:val="99"/>
    <w:semiHidden/>
    <w:unhideWhenUsed/>
    <w:rsid w:val="00260303"/>
  </w:style>
  <w:style w:type="numbering" w:customStyle="1" w:styleId="NoList523">
    <w:name w:val="No List523"/>
    <w:next w:val="NoList"/>
    <w:uiPriority w:val="99"/>
    <w:semiHidden/>
    <w:unhideWhenUsed/>
    <w:rsid w:val="00260303"/>
  </w:style>
  <w:style w:type="numbering" w:customStyle="1" w:styleId="NoList1323">
    <w:name w:val="No List1323"/>
    <w:next w:val="NoList"/>
    <w:uiPriority w:val="99"/>
    <w:semiHidden/>
    <w:unhideWhenUsed/>
    <w:rsid w:val="00260303"/>
  </w:style>
  <w:style w:type="numbering" w:customStyle="1" w:styleId="12234">
    <w:name w:val="リストなし1223"/>
    <w:next w:val="NoList"/>
    <w:uiPriority w:val="99"/>
    <w:semiHidden/>
    <w:unhideWhenUsed/>
    <w:rsid w:val="00260303"/>
  </w:style>
  <w:style w:type="numbering" w:customStyle="1" w:styleId="12242">
    <w:name w:val="无列表1224"/>
    <w:next w:val="NoList"/>
    <w:semiHidden/>
    <w:rsid w:val="00260303"/>
  </w:style>
  <w:style w:type="numbering" w:customStyle="1" w:styleId="NoList2223">
    <w:name w:val="No List2223"/>
    <w:next w:val="NoList"/>
    <w:semiHidden/>
    <w:rsid w:val="00260303"/>
  </w:style>
  <w:style w:type="numbering" w:customStyle="1" w:styleId="NoList3223">
    <w:name w:val="No List3223"/>
    <w:next w:val="NoList"/>
    <w:uiPriority w:val="99"/>
    <w:semiHidden/>
    <w:rsid w:val="00260303"/>
  </w:style>
  <w:style w:type="numbering" w:customStyle="1" w:styleId="NoList11223">
    <w:name w:val="No List11223"/>
    <w:next w:val="NoList"/>
    <w:uiPriority w:val="99"/>
    <w:semiHidden/>
    <w:unhideWhenUsed/>
    <w:rsid w:val="00260303"/>
  </w:style>
  <w:style w:type="numbering" w:customStyle="1" w:styleId="13230">
    <w:name w:val="無清單1323"/>
    <w:next w:val="NoList"/>
    <w:uiPriority w:val="99"/>
    <w:semiHidden/>
    <w:unhideWhenUsed/>
    <w:rsid w:val="00260303"/>
  </w:style>
  <w:style w:type="numbering" w:customStyle="1" w:styleId="112230">
    <w:name w:val="無清單11223"/>
    <w:next w:val="NoList"/>
    <w:uiPriority w:val="99"/>
    <w:semiHidden/>
    <w:unhideWhenUsed/>
    <w:rsid w:val="00260303"/>
  </w:style>
  <w:style w:type="numbering" w:customStyle="1" w:styleId="2123">
    <w:name w:val="无列表2123"/>
    <w:next w:val="NoList"/>
    <w:uiPriority w:val="99"/>
    <w:semiHidden/>
    <w:unhideWhenUsed/>
    <w:rsid w:val="00260303"/>
  </w:style>
  <w:style w:type="numbering" w:customStyle="1" w:styleId="NoList111223">
    <w:name w:val="No List111223"/>
    <w:next w:val="NoList"/>
    <w:uiPriority w:val="99"/>
    <w:semiHidden/>
    <w:unhideWhenUsed/>
    <w:rsid w:val="00260303"/>
  </w:style>
  <w:style w:type="numbering" w:customStyle="1" w:styleId="NoList153">
    <w:name w:val="No List153"/>
    <w:next w:val="NoList"/>
    <w:uiPriority w:val="99"/>
    <w:semiHidden/>
    <w:unhideWhenUsed/>
    <w:rsid w:val="00260303"/>
  </w:style>
  <w:style w:type="numbering" w:customStyle="1" w:styleId="1432">
    <w:name w:val="リストなし143"/>
    <w:next w:val="NoList"/>
    <w:uiPriority w:val="99"/>
    <w:semiHidden/>
    <w:unhideWhenUsed/>
    <w:rsid w:val="00260303"/>
  </w:style>
  <w:style w:type="numbering" w:customStyle="1" w:styleId="1433">
    <w:name w:val="无列表143"/>
    <w:next w:val="NoList"/>
    <w:semiHidden/>
    <w:rsid w:val="00260303"/>
  </w:style>
  <w:style w:type="numbering" w:customStyle="1" w:styleId="NoList243">
    <w:name w:val="No List243"/>
    <w:next w:val="NoList"/>
    <w:semiHidden/>
    <w:rsid w:val="00260303"/>
  </w:style>
  <w:style w:type="numbering" w:customStyle="1" w:styleId="NoList343">
    <w:name w:val="No List343"/>
    <w:next w:val="NoList"/>
    <w:uiPriority w:val="99"/>
    <w:semiHidden/>
    <w:rsid w:val="00260303"/>
  </w:style>
  <w:style w:type="numbering" w:customStyle="1" w:styleId="NoList1153">
    <w:name w:val="No List1153"/>
    <w:next w:val="NoList"/>
    <w:uiPriority w:val="99"/>
    <w:semiHidden/>
    <w:unhideWhenUsed/>
    <w:rsid w:val="00260303"/>
  </w:style>
  <w:style w:type="numbering" w:customStyle="1" w:styleId="1531">
    <w:name w:val="無清單153"/>
    <w:next w:val="NoList"/>
    <w:uiPriority w:val="99"/>
    <w:semiHidden/>
    <w:unhideWhenUsed/>
    <w:rsid w:val="00260303"/>
  </w:style>
  <w:style w:type="numbering" w:customStyle="1" w:styleId="11430">
    <w:name w:val="無清單1143"/>
    <w:next w:val="NoList"/>
    <w:uiPriority w:val="99"/>
    <w:semiHidden/>
    <w:unhideWhenUsed/>
    <w:rsid w:val="00260303"/>
  </w:style>
  <w:style w:type="numbering" w:customStyle="1" w:styleId="NoList433">
    <w:name w:val="No List433"/>
    <w:next w:val="NoList"/>
    <w:uiPriority w:val="99"/>
    <w:semiHidden/>
    <w:unhideWhenUsed/>
    <w:rsid w:val="00260303"/>
  </w:style>
  <w:style w:type="numbering" w:customStyle="1" w:styleId="NoList1243">
    <w:name w:val="No List1243"/>
    <w:next w:val="NoList"/>
    <w:uiPriority w:val="99"/>
    <w:semiHidden/>
    <w:unhideWhenUsed/>
    <w:rsid w:val="00260303"/>
  </w:style>
  <w:style w:type="numbering" w:customStyle="1" w:styleId="11431">
    <w:name w:val="リストなし1143"/>
    <w:next w:val="NoList"/>
    <w:uiPriority w:val="99"/>
    <w:semiHidden/>
    <w:unhideWhenUsed/>
    <w:rsid w:val="00260303"/>
  </w:style>
  <w:style w:type="numbering" w:customStyle="1" w:styleId="11432">
    <w:name w:val="无列表1143"/>
    <w:next w:val="NoList"/>
    <w:semiHidden/>
    <w:rsid w:val="00260303"/>
  </w:style>
  <w:style w:type="numbering" w:customStyle="1" w:styleId="NoList2143">
    <w:name w:val="No List2143"/>
    <w:next w:val="NoList"/>
    <w:semiHidden/>
    <w:rsid w:val="00260303"/>
  </w:style>
  <w:style w:type="numbering" w:customStyle="1" w:styleId="NoList3143">
    <w:name w:val="No List3143"/>
    <w:next w:val="NoList"/>
    <w:uiPriority w:val="99"/>
    <w:semiHidden/>
    <w:rsid w:val="00260303"/>
  </w:style>
  <w:style w:type="numbering" w:customStyle="1" w:styleId="NoList11143">
    <w:name w:val="No List11143"/>
    <w:next w:val="NoList"/>
    <w:uiPriority w:val="99"/>
    <w:semiHidden/>
    <w:unhideWhenUsed/>
    <w:rsid w:val="00260303"/>
  </w:style>
  <w:style w:type="numbering" w:customStyle="1" w:styleId="12430">
    <w:name w:val="無清單1243"/>
    <w:next w:val="NoList"/>
    <w:uiPriority w:val="99"/>
    <w:semiHidden/>
    <w:unhideWhenUsed/>
    <w:rsid w:val="00260303"/>
  </w:style>
  <w:style w:type="numbering" w:customStyle="1" w:styleId="111430">
    <w:name w:val="無清單11143"/>
    <w:next w:val="NoList"/>
    <w:uiPriority w:val="99"/>
    <w:semiHidden/>
    <w:unhideWhenUsed/>
    <w:rsid w:val="00260303"/>
  </w:style>
  <w:style w:type="numbering" w:customStyle="1" w:styleId="233">
    <w:name w:val="无列表233"/>
    <w:next w:val="NoList"/>
    <w:uiPriority w:val="99"/>
    <w:semiHidden/>
    <w:unhideWhenUsed/>
    <w:rsid w:val="00260303"/>
  </w:style>
  <w:style w:type="numbering" w:customStyle="1" w:styleId="NoList12133">
    <w:name w:val="No List12133"/>
    <w:next w:val="NoList"/>
    <w:uiPriority w:val="99"/>
    <w:semiHidden/>
    <w:unhideWhenUsed/>
    <w:rsid w:val="00260303"/>
  </w:style>
  <w:style w:type="numbering" w:customStyle="1" w:styleId="111331">
    <w:name w:val="リストなし11133"/>
    <w:next w:val="NoList"/>
    <w:uiPriority w:val="99"/>
    <w:semiHidden/>
    <w:unhideWhenUsed/>
    <w:rsid w:val="00260303"/>
  </w:style>
  <w:style w:type="numbering" w:customStyle="1" w:styleId="111332">
    <w:name w:val="无列表11133"/>
    <w:next w:val="NoList"/>
    <w:semiHidden/>
    <w:rsid w:val="00260303"/>
  </w:style>
  <w:style w:type="numbering" w:customStyle="1" w:styleId="NoList21133">
    <w:name w:val="No List21133"/>
    <w:next w:val="NoList"/>
    <w:semiHidden/>
    <w:rsid w:val="00260303"/>
  </w:style>
  <w:style w:type="numbering" w:customStyle="1" w:styleId="NoList31133">
    <w:name w:val="No List31133"/>
    <w:next w:val="NoList"/>
    <w:uiPriority w:val="99"/>
    <w:semiHidden/>
    <w:rsid w:val="00260303"/>
  </w:style>
  <w:style w:type="numbering" w:customStyle="1" w:styleId="NoList111133">
    <w:name w:val="No List111133"/>
    <w:next w:val="NoList"/>
    <w:uiPriority w:val="99"/>
    <w:semiHidden/>
    <w:unhideWhenUsed/>
    <w:rsid w:val="00260303"/>
  </w:style>
  <w:style w:type="numbering" w:customStyle="1" w:styleId="121330">
    <w:name w:val="無清單12133"/>
    <w:next w:val="NoList"/>
    <w:uiPriority w:val="99"/>
    <w:semiHidden/>
    <w:unhideWhenUsed/>
    <w:rsid w:val="00260303"/>
  </w:style>
  <w:style w:type="numbering" w:customStyle="1" w:styleId="1111330">
    <w:name w:val="無清單111133"/>
    <w:next w:val="NoList"/>
    <w:uiPriority w:val="99"/>
    <w:semiHidden/>
    <w:unhideWhenUsed/>
    <w:rsid w:val="00260303"/>
  </w:style>
  <w:style w:type="numbering" w:customStyle="1" w:styleId="NoList533">
    <w:name w:val="No List533"/>
    <w:next w:val="NoList"/>
    <w:uiPriority w:val="99"/>
    <w:semiHidden/>
    <w:unhideWhenUsed/>
    <w:rsid w:val="00260303"/>
  </w:style>
  <w:style w:type="numbering" w:customStyle="1" w:styleId="NoList1333">
    <w:name w:val="No List1333"/>
    <w:next w:val="NoList"/>
    <w:uiPriority w:val="99"/>
    <w:semiHidden/>
    <w:unhideWhenUsed/>
    <w:rsid w:val="00260303"/>
  </w:style>
  <w:style w:type="numbering" w:customStyle="1" w:styleId="12332">
    <w:name w:val="リストなし1233"/>
    <w:next w:val="NoList"/>
    <w:uiPriority w:val="99"/>
    <w:semiHidden/>
    <w:unhideWhenUsed/>
    <w:rsid w:val="00260303"/>
  </w:style>
  <w:style w:type="numbering" w:customStyle="1" w:styleId="12333">
    <w:name w:val="无列表1233"/>
    <w:next w:val="NoList"/>
    <w:semiHidden/>
    <w:rsid w:val="00260303"/>
  </w:style>
  <w:style w:type="numbering" w:customStyle="1" w:styleId="NoList2233">
    <w:name w:val="No List2233"/>
    <w:next w:val="NoList"/>
    <w:semiHidden/>
    <w:rsid w:val="00260303"/>
  </w:style>
  <w:style w:type="numbering" w:customStyle="1" w:styleId="NoList3233">
    <w:name w:val="No List3233"/>
    <w:next w:val="NoList"/>
    <w:uiPriority w:val="99"/>
    <w:semiHidden/>
    <w:rsid w:val="00260303"/>
  </w:style>
  <w:style w:type="numbering" w:customStyle="1" w:styleId="NoList11233">
    <w:name w:val="No List11233"/>
    <w:next w:val="NoList"/>
    <w:uiPriority w:val="99"/>
    <w:semiHidden/>
    <w:unhideWhenUsed/>
    <w:rsid w:val="00260303"/>
  </w:style>
  <w:style w:type="numbering" w:customStyle="1" w:styleId="13330">
    <w:name w:val="無清單1333"/>
    <w:next w:val="NoList"/>
    <w:uiPriority w:val="99"/>
    <w:semiHidden/>
    <w:unhideWhenUsed/>
    <w:rsid w:val="00260303"/>
  </w:style>
  <w:style w:type="numbering" w:customStyle="1" w:styleId="112330">
    <w:name w:val="無清單11233"/>
    <w:next w:val="NoList"/>
    <w:uiPriority w:val="99"/>
    <w:semiHidden/>
    <w:unhideWhenUsed/>
    <w:rsid w:val="00260303"/>
  </w:style>
  <w:style w:type="numbering" w:customStyle="1" w:styleId="2133">
    <w:name w:val="无列表2133"/>
    <w:next w:val="NoList"/>
    <w:uiPriority w:val="99"/>
    <w:semiHidden/>
    <w:unhideWhenUsed/>
    <w:rsid w:val="00260303"/>
  </w:style>
  <w:style w:type="numbering" w:customStyle="1" w:styleId="NoList12223">
    <w:name w:val="No List12223"/>
    <w:next w:val="NoList"/>
    <w:uiPriority w:val="99"/>
    <w:semiHidden/>
    <w:unhideWhenUsed/>
    <w:rsid w:val="00260303"/>
  </w:style>
  <w:style w:type="numbering" w:customStyle="1" w:styleId="112231">
    <w:name w:val="リストなし11223"/>
    <w:next w:val="NoList"/>
    <w:uiPriority w:val="99"/>
    <w:semiHidden/>
    <w:unhideWhenUsed/>
    <w:rsid w:val="00260303"/>
  </w:style>
  <w:style w:type="numbering" w:customStyle="1" w:styleId="112232">
    <w:name w:val="无列表11223"/>
    <w:next w:val="NoList"/>
    <w:semiHidden/>
    <w:rsid w:val="00260303"/>
  </w:style>
  <w:style w:type="numbering" w:customStyle="1" w:styleId="NoList21223">
    <w:name w:val="No List21223"/>
    <w:next w:val="NoList"/>
    <w:semiHidden/>
    <w:rsid w:val="00260303"/>
  </w:style>
  <w:style w:type="numbering" w:customStyle="1" w:styleId="NoList31223">
    <w:name w:val="No List31223"/>
    <w:next w:val="NoList"/>
    <w:uiPriority w:val="99"/>
    <w:semiHidden/>
    <w:rsid w:val="00260303"/>
  </w:style>
  <w:style w:type="numbering" w:customStyle="1" w:styleId="NoList111233">
    <w:name w:val="No List111233"/>
    <w:next w:val="NoList"/>
    <w:uiPriority w:val="99"/>
    <w:semiHidden/>
    <w:unhideWhenUsed/>
    <w:rsid w:val="00260303"/>
  </w:style>
  <w:style w:type="numbering" w:customStyle="1" w:styleId="122230">
    <w:name w:val="無清單12223"/>
    <w:next w:val="NoList"/>
    <w:uiPriority w:val="99"/>
    <w:semiHidden/>
    <w:unhideWhenUsed/>
    <w:rsid w:val="00260303"/>
  </w:style>
  <w:style w:type="numbering" w:customStyle="1" w:styleId="1112230">
    <w:name w:val="無清單111223"/>
    <w:next w:val="NoList"/>
    <w:uiPriority w:val="99"/>
    <w:semiHidden/>
    <w:unhideWhenUsed/>
    <w:rsid w:val="00260303"/>
  </w:style>
  <w:style w:type="paragraph" w:customStyle="1" w:styleId="4a">
    <w:name w:val="修订4"/>
    <w:hidden/>
    <w:semiHidden/>
    <w:rsid w:val="00260303"/>
    <w:rPr>
      <w:rFonts w:ascii="Times New Roman" w:eastAsia="Batang" w:hAnsi="Times New Roman"/>
      <w:lang w:val="en-GB" w:eastAsia="en-US"/>
    </w:rPr>
  </w:style>
  <w:style w:type="numbering" w:customStyle="1" w:styleId="NoList19">
    <w:name w:val="No List19"/>
    <w:next w:val="NoList"/>
    <w:uiPriority w:val="99"/>
    <w:semiHidden/>
    <w:unhideWhenUsed/>
    <w:rsid w:val="00260303"/>
  </w:style>
  <w:style w:type="numbering" w:customStyle="1" w:styleId="NoList110">
    <w:name w:val="No List110"/>
    <w:next w:val="NoList"/>
    <w:uiPriority w:val="99"/>
    <w:semiHidden/>
    <w:unhideWhenUsed/>
    <w:rsid w:val="00260303"/>
  </w:style>
  <w:style w:type="table" w:customStyle="1" w:styleId="TableGrid30">
    <w:name w:val="Table Grid30"/>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603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260303"/>
    <w:pPr>
      <w:spacing w:after="120"/>
    </w:pPr>
    <w:rPr>
      <w:rFonts w:eastAsia="DengXian"/>
      <w:lang w:eastAsia="fr-FR"/>
    </w:rPr>
  </w:style>
  <w:style w:type="table" w:customStyle="1" w:styleId="TableGrid120">
    <w:name w:val="Table Grid120"/>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0303"/>
  </w:style>
  <w:style w:type="numbering" w:customStyle="1" w:styleId="NoList28">
    <w:name w:val="No List28"/>
    <w:next w:val="NoList"/>
    <w:uiPriority w:val="99"/>
    <w:semiHidden/>
    <w:unhideWhenUsed/>
    <w:rsid w:val="00260303"/>
  </w:style>
  <w:style w:type="table" w:customStyle="1" w:styleId="TableGrid410">
    <w:name w:val="Table Grid410"/>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60303"/>
  </w:style>
  <w:style w:type="table" w:customStyle="1" w:styleId="TableGrid58">
    <w:name w:val="Table Grid5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0303"/>
  </w:style>
  <w:style w:type="table" w:customStyle="1" w:styleId="TableGrid68">
    <w:name w:val="Table Grid6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60303"/>
  </w:style>
  <w:style w:type="numbering" w:customStyle="1" w:styleId="NoList65">
    <w:name w:val="No List65"/>
    <w:next w:val="NoList"/>
    <w:semiHidden/>
    <w:unhideWhenUsed/>
    <w:rsid w:val="00260303"/>
  </w:style>
  <w:style w:type="numbering" w:customStyle="1" w:styleId="NoList74">
    <w:name w:val="No List74"/>
    <w:next w:val="NoList"/>
    <w:semiHidden/>
    <w:unhideWhenUsed/>
    <w:rsid w:val="00260303"/>
  </w:style>
  <w:style w:type="paragraph" w:customStyle="1" w:styleId="Caption4">
    <w:name w:val="Caption4"/>
    <w:basedOn w:val="Normal"/>
    <w:next w:val="Normal"/>
    <w:uiPriority w:val="35"/>
    <w:unhideWhenUsed/>
    <w:qFormat/>
    <w:rsid w:val="00260303"/>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260303"/>
  </w:style>
  <w:style w:type="table" w:customStyle="1" w:styleId="TableGrid40">
    <w:name w:val="Table Grid40"/>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60303"/>
  </w:style>
  <w:style w:type="numbering" w:customStyle="1" w:styleId="182">
    <w:name w:val="リストなし18"/>
    <w:next w:val="NoList"/>
    <w:uiPriority w:val="99"/>
    <w:semiHidden/>
    <w:unhideWhenUsed/>
    <w:rsid w:val="00260303"/>
  </w:style>
  <w:style w:type="table" w:customStyle="1" w:styleId="TableGrid128">
    <w:name w:val="Table Grid128"/>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0303"/>
  </w:style>
  <w:style w:type="table" w:customStyle="1" w:styleId="3100">
    <w:name w:val="网格型3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60303"/>
  </w:style>
  <w:style w:type="numbering" w:customStyle="1" w:styleId="NoList39">
    <w:name w:val="No List39"/>
    <w:next w:val="NoList"/>
    <w:uiPriority w:val="99"/>
    <w:semiHidden/>
    <w:rsid w:val="00260303"/>
  </w:style>
  <w:style w:type="table" w:customStyle="1" w:styleId="TableGrid418">
    <w:name w:val="Table Grid41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60303"/>
  </w:style>
  <w:style w:type="numbering" w:customStyle="1" w:styleId="191">
    <w:name w:val="無清單19"/>
    <w:next w:val="NoList"/>
    <w:uiPriority w:val="99"/>
    <w:semiHidden/>
    <w:unhideWhenUsed/>
    <w:rsid w:val="00260303"/>
  </w:style>
  <w:style w:type="numbering" w:customStyle="1" w:styleId="118">
    <w:name w:val="無清單118"/>
    <w:next w:val="NoList"/>
    <w:uiPriority w:val="99"/>
    <w:semiHidden/>
    <w:unhideWhenUsed/>
    <w:rsid w:val="00260303"/>
  </w:style>
  <w:style w:type="table" w:customStyle="1" w:styleId="1100">
    <w:name w:val="表格格線110"/>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60303"/>
  </w:style>
  <w:style w:type="table" w:customStyle="1" w:styleId="TableGrid59">
    <w:name w:val="Table Grid5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0303"/>
  </w:style>
  <w:style w:type="numbering" w:customStyle="1" w:styleId="1180">
    <w:name w:val="リストなし118"/>
    <w:next w:val="NoList"/>
    <w:uiPriority w:val="99"/>
    <w:semiHidden/>
    <w:unhideWhenUsed/>
    <w:rsid w:val="00260303"/>
  </w:style>
  <w:style w:type="table" w:customStyle="1" w:styleId="TableGrid1110">
    <w:name w:val="Table Grid1110"/>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60303"/>
  </w:style>
  <w:style w:type="table" w:customStyle="1" w:styleId="318">
    <w:name w:val="网格型3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0303"/>
  </w:style>
  <w:style w:type="numbering" w:customStyle="1" w:styleId="NoList318">
    <w:name w:val="No List318"/>
    <w:next w:val="NoList"/>
    <w:uiPriority w:val="99"/>
    <w:semiHidden/>
    <w:rsid w:val="00260303"/>
  </w:style>
  <w:style w:type="table" w:customStyle="1" w:styleId="TableGrid419">
    <w:name w:val="Table Grid419"/>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0303"/>
  </w:style>
  <w:style w:type="numbering" w:customStyle="1" w:styleId="128">
    <w:name w:val="無清單128"/>
    <w:next w:val="NoList"/>
    <w:uiPriority w:val="99"/>
    <w:semiHidden/>
    <w:unhideWhenUsed/>
    <w:rsid w:val="00260303"/>
  </w:style>
  <w:style w:type="numbering" w:customStyle="1" w:styleId="1118">
    <w:name w:val="無清單1118"/>
    <w:next w:val="NoList"/>
    <w:uiPriority w:val="99"/>
    <w:semiHidden/>
    <w:unhideWhenUsed/>
    <w:rsid w:val="00260303"/>
  </w:style>
  <w:style w:type="table" w:customStyle="1" w:styleId="1182">
    <w:name w:val="表格格線11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60303"/>
  </w:style>
  <w:style w:type="numbering" w:customStyle="1" w:styleId="NoList1217">
    <w:name w:val="No List1217"/>
    <w:next w:val="NoList"/>
    <w:uiPriority w:val="99"/>
    <w:semiHidden/>
    <w:unhideWhenUsed/>
    <w:rsid w:val="00260303"/>
  </w:style>
  <w:style w:type="numbering" w:customStyle="1" w:styleId="11171">
    <w:name w:val="リストなし1117"/>
    <w:next w:val="NoList"/>
    <w:uiPriority w:val="99"/>
    <w:semiHidden/>
    <w:unhideWhenUsed/>
    <w:rsid w:val="00260303"/>
  </w:style>
  <w:style w:type="numbering" w:customStyle="1" w:styleId="11172">
    <w:name w:val="无列表1117"/>
    <w:next w:val="NoList"/>
    <w:semiHidden/>
    <w:rsid w:val="00260303"/>
  </w:style>
  <w:style w:type="numbering" w:customStyle="1" w:styleId="NoList2117">
    <w:name w:val="No List2117"/>
    <w:next w:val="NoList"/>
    <w:semiHidden/>
    <w:rsid w:val="00260303"/>
  </w:style>
  <w:style w:type="numbering" w:customStyle="1" w:styleId="NoList3117">
    <w:name w:val="No List3117"/>
    <w:next w:val="NoList"/>
    <w:uiPriority w:val="99"/>
    <w:semiHidden/>
    <w:rsid w:val="00260303"/>
  </w:style>
  <w:style w:type="numbering" w:customStyle="1" w:styleId="NoList11117">
    <w:name w:val="No List11117"/>
    <w:next w:val="NoList"/>
    <w:uiPriority w:val="99"/>
    <w:semiHidden/>
    <w:unhideWhenUsed/>
    <w:rsid w:val="00260303"/>
  </w:style>
  <w:style w:type="numbering" w:customStyle="1" w:styleId="12170">
    <w:name w:val="無清單1217"/>
    <w:next w:val="NoList"/>
    <w:uiPriority w:val="99"/>
    <w:semiHidden/>
    <w:unhideWhenUsed/>
    <w:rsid w:val="00260303"/>
  </w:style>
  <w:style w:type="numbering" w:customStyle="1" w:styleId="11117">
    <w:name w:val="無清單11117"/>
    <w:next w:val="NoList"/>
    <w:uiPriority w:val="99"/>
    <w:semiHidden/>
    <w:unhideWhenUsed/>
    <w:rsid w:val="00260303"/>
  </w:style>
  <w:style w:type="numbering" w:customStyle="1" w:styleId="NoList58">
    <w:name w:val="No List58"/>
    <w:next w:val="NoList"/>
    <w:uiPriority w:val="99"/>
    <w:semiHidden/>
    <w:unhideWhenUsed/>
    <w:rsid w:val="00260303"/>
  </w:style>
  <w:style w:type="table" w:customStyle="1" w:styleId="TableGrid69">
    <w:name w:val="Table Grid6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0303"/>
  </w:style>
  <w:style w:type="numbering" w:customStyle="1" w:styleId="1271">
    <w:name w:val="リストなし127"/>
    <w:next w:val="NoList"/>
    <w:uiPriority w:val="99"/>
    <w:semiHidden/>
    <w:unhideWhenUsed/>
    <w:rsid w:val="00260303"/>
  </w:style>
  <w:style w:type="table" w:customStyle="1" w:styleId="TableGrid129">
    <w:name w:val="Table Grid129"/>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0303"/>
  </w:style>
  <w:style w:type="table" w:customStyle="1" w:styleId="328">
    <w:name w:val="网格型3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0303"/>
  </w:style>
  <w:style w:type="numbering" w:customStyle="1" w:styleId="NoList327">
    <w:name w:val="No List327"/>
    <w:next w:val="NoList"/>
    <w:uiPriority w:val="99"/>
    <w:semiHidden/>
    <w:rsid w:val="00260303"/>
  </w:style>
  <w:style w:type="table" w:customStyle="1" w:styleId="TableGrid428">
    <w:name w:val="Table Grid42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0303"/>
  </w:style>
  <w:style w:type="numbering" w:customStyle="1" w:styleId="1370">
    <w:name w:val="無清單137"/>
    <w:next w:val="NoList"/>
    <w:uiPriority w:val="99"/>
    <w:semiHidden/>
    <w:unhideWhenUsed/>
    <w:rsid w:val="00260303"/>
  </w:style>
  <w:style w:type="numbering" w:customStyle="1" w:styleId="11270">
    <w:name w:val="無清單1127"/>
    <w:next w:val="NoList"/>
    <w:uiPriority w:val="99"/>
    <w:semiHidden/>
    <w:unhideWhenUsed/>
    <w:rsid w:val="00260303"/>
  </w:style>
  <w:style w:type="table" w:customStyle="1" w:styleId="1280">
    <w:name w:val="表格格線12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0303"/>
  </w:style>
  <w:style w:type="numbering" w:customStyle="1" w:styleId="NoList1226">
    <w:name w:val="No List1226"/>
    <w:next w:val="NoList"/>
    <w:uiPriority w:val="99"/>
    <w:semiHidden/>
    <w:unhideWhenUsed/>
    <w:rsid w:val="00260303"/>
  </w:style>
  <w:style w:type="numbering" w:customStyle="1" w:styleId="11260">
    <w:name w:val="リストなし1126"/>
    <w:next w:val="NoList"/>
    <w:uiPriority w:val="99"/>
    <w:semiHidden/>
    <w:unhideWhenUsed/>
    <w:rsid w:val="00260303"/>
  </w:style>
  <w:style w:type="numbering" w:customStyle="1" w:styleId="11261">
    <w:name w:val="无列表1126"/>
    <w:next w:val="NoList"/>
    <w:semiHidden/>
    <w:rsid w:val="00260303"/>
  </w:style>
  <w:style w:type="numbering" w:customStyle="1" w:styleId="NoList2126">
    <w:name w:val="No List2126"/>
    <w:next w:val="NoList"/>
    <w:semiHidden/>
    <w:rsid w:val="00260303"/>
  </w:style>
  <w:style w:type="numbering" w:customStyle="1" w:styleId="NoList3126">
    <w:name w:val="No List3126"/>
    <w:next w:val="NoList"/>
    <w:uiPriority w:val="99"/>
    <w:semiHidden/>
    <w:rsid w:val="00260303"/>
  </w:style>
  <w:style w:type="numbering" w:customStyle="1" w:styleId="NoList11127">
    <w:name w:val="No List11127"/>
    <w:next w:val="NoList"/>
    <w:uiPriority w:val="99"/>
    <w:semiHidden/>
    <w:unhideWhenUsed/>
    <w:rsid w:val="00260303"/>
  </w:style>
  <w:style w:type="numbering" w:customStyle="1" w:styleId="12260">
    <w:name w:val="無清單1226"/>
    <w:next w:val="NoList"/>
    <w:uiPriority w:val="99"/>
    <w:semiHidden/>
    <w:unhideWhenUsed/>
    <w:rsid w:val="00260303"/>
  </w:style>
  <w:style w:type="numbering" w:customStyle="1" w:styleId="11126">
    <w:name w:val="無清單11126"/>
    <w:next w:val="NoList"/>
    <w:uiPriority w:val="99"/>
    <w:semiHidden/>
    <w:unhideWhenUsed/>
    <w:rsid w:val="00260303"/>
  </w:style>
  <w:style w:type="numbering" w:customStyle="1" w:styleId="NoList66">
    <w:name w:val="No List66"/>
    <w:next w:val="NoList"/>
    <w:uiPriority w:val="99"/>
    <w:semiHidden/>
    <w:unhideWhenUsed/>
    <w:rsid w:val="00260303"/>
  </w:style>
  <w:style w:type="numbering" w:customStyle="1" w:styleId="NoList145">
    <w:name w:val="No List145"/>
    <w:next w:val="NoList"/>
    <w:uiPriority w:val="99"/>
    <w:semiHidden/>
    <w:unhideWhenUsed/>
    <w:rsid w:val="00260303"/>
  </w:style>
  <w:style w:type="numbering" w:customStyle="1" w:styleId="1351">
    <w:name w:val="リストなし135"/>
    <w:next w:val="NoList"/>
    <w:uiPriority w:val="99"/>
    <w:semiHidden/>
    <w:unhideWhenUsed/>
    <w:rsid w:val="00260303"/>
  </w:style>
  <w:style w:type="table" w:customStyle="1" w:styleId="TableGrid136">
    <w:name w:val="Table Grid13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0303"/>
  </w:style>
  <w:style w:type="table" w:customStyle="1" w:styleId="336">
    <w:name w:val="网格型3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0303"/>
  </w:style>
  <w:style w:type="numbering" w:customStyle="1" w:styleId="NoList335">
    <w:name w:val="No List335"/>
    <w:next w:val="NoList"/>
    <w:uiPriority w:val="99"/>
    <w:semiHidden/>
    <w:rsid w:val="00260303"/>
  </w:style>
  <w:style w:type="table" w:customStyle="1" w:styleId="TableGrid436">
    <w:name w:val="Table Grid43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0303"/>
  </w:style>
  <w:style w:type="numbering" w:customStyle="1" w:styleId="1451">
    <w:name w:val="無清單145"/>
    <w:next w:val="NoList"/>
    <w:uiPriority w:val="99"/>
    <w:semiHidden/>
    <w:unhideWhenUsed/>
    <w:rsid w:val="00260303"/>
  </w:style>
  <w:style w:type="numbering" w:customStyle="1" w:styleId="1135">
    <w:name w:val="無清單1135"/>
    <w:next w:val="NoList"/>
    <w:uiPriority w:val="99"/>
    <w:semiHidden/>
    <w:unhideWhenUsed/>
    <w:rsid w:val="00260303"/>
  </w:style>
  <w:style w:type="table" w:customStyle="1" w:styleId="1360">
    <w:name w:val="表格格線13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0303"/>
  </w:style>
  <w:style w:type="numbering" w:customStyle="1" w:styleId="NoList1235">
    <w:name w:val="No List1235"/>
    <w:next w:val="NoList"/>
    <w:uiPriority w:val="99"/>
    <w:semiHidden/>
    <w:unhideWhenUsed/>
    <w:rsid w:val="00260303"/>
  </w:style>
  <w:style w:type="numbering" w:customStyle="1" w:styleId="11350">
    <w:name w:val="リストなし1135"/>
    <w:next w:val="NoList"/>
    <w:uiPriority w:val="99"/>
    <w:semiHidden/>
    <w:unhideWhenUsed/>
    <w:rsid w:val="00260303"/>
  </w:style>
  <w:style w:type="numbering" w:customStyle="1" w:styleId="11351">
    <w:name w:val="无列表1135"/>
    <w:next w:val="NoList"/>
    <w:semiHidden/>
    <w:rsid w:val="00260303"/>
  </w:style>
  <w:style w:type="numbering" w:customStyle="1" w:styleId="NoList2135">
    <w:name w:val="No List2135"/>
    <w:next w:val="NoList"/>
    <w:semiHidden/>
    <w:rsid w:val="00260303"/>
  </w:style>
  <w:style w:type="numbering" w:customStyle="1" w:styleId="NoList3135">
    <w:name w:val="No List3135"/>
    <w:next w:val="NoList"/>
    <w:uiPriority w:val="99"/>
    <w:semiHidden/>
    <w:rsid w:val="00260303"/>
  </w:style>
  <w:style w:type="numbering" w:customStyle="1" w:styleId="NoList11135">
    <w:name w:val="No List11135"/>
    <w:next w:val="NoList"/>
    <w:uiPriority w:val="99"/>
    <w:semiHidden/>
    <w:unhideWhenUsed/>
    <w:rsid w:val="00260303"/>
  </w:style>
  <w:style w:type="numbering" w:customStyle="1" w:styleId="1235">
    <w:name w:val="無清單1235"/>
    <w:next w:val="NoList"/>
    <w:uiPriority w:val="99"/>
    <w:semiHidden/>
    <w:unhideWhenUsed/>
    <w:rsid w:val="00260303"/>
  </w:style>
  <w:style w:type="numbering" w:customStyle="1" w:styleId="11135">
    <w:name w:val="無清單11135"/>
    <w:next w:val="NoList"/>
    <w:uiPriority w:val="99"/>
    <w:semiHidden/>
    <w:unhideWhenUsed/>
    <w:rsid w:val="00260303"/>
  </w:style>
  <w:style w:type="numbering" w:customStyle="1" w:styleId="NoList415">
    <w:name w:val="No List415"/>
    <w:next w:val="NoList"/>
    <w:uiPriority w:val="99"/>
    <w:semiHidden/>
    <w:unhideWhenUsed/>
    <w:rsid w:val="00260303"/>
  </w:style>
  <w:style w:type="table" w:customStyle="1" w:styleId="TableGrid516">
    <w:name w:val="Table Grid5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0303"/>
  </w:style>
  <w:style w:type="numbering" w:customStyle="1" w:styleId="111151">
    <w:name w:val="リストなし11115"/>
    <w:next w:val="NoList"/>
    <w:uiPriority w:val="99"/>
    <w:semiHidden/>
    <w:unhideWhenUsed/>
    <w:rsid w:val="00260303"/>
  </w:style>
  <w:style w:type="numbering" w:customStyle="1" w:styleId="111152">
    <w:name w:val="无列表11115"/>
    <w:next w:val="NoList"/>
    <w:semiHidden/>
    <w:rsid w:val="00260303"/>
  </w:style>
  <w:style w:type="numbering" w:customStyle="1" w:styleId="NoList21115">
    <w:name w:val="No List21115"/>
    <w:next w:val="NoList"/>
    <w:semiHidden/>
    <w:rsid w:val="00260303"/>
  </w:style>
  <w:style w:type="numbering" w:customStyle="1" w:styleId="NoList31115">
    <w:name w:val="No List31115"/>
    <w:next w:val="NoList"/>
    <w:uiPriority w:val="99"/>
    <w:semiHidden/>
    <w:rsid w:val="00260303"/>
  </w:style>
  <w:style w:type="numbering" w:customStyle="1" w:styleId="NoList111115">
    <w:name w:val="No List111115"/>
    <w:next w:val="NoList"/>
    <w:uiPriority w:val="99"/>
    <w:semiHidden/>
    <w:unhideWhenUsed/>
    <w:rsid w:val="00260303"/>
  </w:style>
  <w:style w:type="numbering" w:customStyle="1" w:styleId="12115">
    <w:name w:val="無清單12115"/>
    <w:next w:val="NoList"/>
    <w:uiPriority w:val="99"/>
    <w:semiHidden/>
    <w:unhideWhenUsed/>
    <w:rsid w:val="00260303"/>
  </w:style>
  <w:style w:type="numbering" w:customStyle="1" w:styleId="111115">
    <w:name w:val="無清單111115"/>
    <w:next w:val="NoList"/>
    <w:uiPriority w:val="99"/>
    <w:semiHidden/>
    <w:unhideWhenUsed/>
    <w:rsid w:val="00260303"/>
  </w:style>
  <w:style w:type="numbering" w:customStyle="1" w:styleId="NoList515">
    <w:name w:val="No List515"/>
    <w:next w:val="NoList"/>
    <w:uiPriority w:val="99"/>
    <w:semiHidden/>
    <w:unhideWhenUsed/>
    <w:rsid w:val="00260303"/>
  </w:style>
  <w:style w:type="table" w:customStyle="1" w:styleId="TableGrid616">
    <w:name w:val="Table Grid6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0303"/>
  </w:style>
  <w:style w:type="numbering" w:customStyle="1" w:styleId="12151">
    <w:name w:val="リストなし1215"/>
    <w:next w:val="NoList"/>
    <w:uiPriority w:val="99"/>
    <w:semiHidden/>
    <w:unhideWhenUsed/>
    <w:rsid w:val="00260303"/>
  </w:style>
  <w:style w:type="table" w:customStyle="1" w:styleId="TableGrid1216">
    <w:name w:val="Table Grid12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0303"/>
  </w:style>
  <w:style w:type="table" w:customStyle="1" w:styleId="3216">
    <w:name w:val="网格型3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0303"/>
  </w:style>
  <w:style w:type="numbering" w:customStyle="1" w:styleId="NoList3215">
    <w:name w:val="No List3215"/>
    <w:next w:val="NoList"/>
    <w:uiPriority w:val="99"/>
    <w:semiHidden/>
    <w:rsid w:val="00260303"/>
  </w:style>
  <w:style w:type="table" w:customStyle="1" w:styleId="TableGrid4216">
    <w:name w:val="Table Grid421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0303"/>
  </w:style>
  <w:style w:type="numbering" w:customStyle="1" w:styleId="1315">
    <w:name w:val="無清單1315"/>
    <w:next w:val="NoList"/>
    <w:uiPriority w:val="99"/>
    <w:semiHidden/>
    <w:unhideWhenUsed/>
    <w:rsid w:val="00260303"/>
  </w:style>
  <w:style w:type="numbering" w:customStyle="1" w:styleId="11215">
    <w:name w:val="無清單11215"/>
    <w:next w:val="NoList"/>
    <w:uiPriority w:val="99"/>
    <w:semiHidden/>
    <w:unhideWhenUsed/>
    <w:rsid w:val="00260303"/>
  </w:style>
  <w:style w:type="table" w:customStyle="1" w:styleId="12160">
    <w:name w:val="表格格線12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0303"/>
  </w:style>
  <w:style w:type="numbering" w:customStyle="1" w:styleId="NoList12215">
    <w:name w:val="No List12215"/>
    <w:next w:val="NoList"/>
    <w:uiPriority w:val="99"/>
    <w:semiHidden/>
    <w:unhideWhenUsed/>
    <w:rsid w:val="00260303"/>
  </w:style>
  <w:style w:type="numbering" w:customStyle="1" w:styleId="112150">
    <w:name w:val="リストなし11215"/>
    <w:next w:val="NoList"/>
    <w:uiPriority w:val="99"/>
    <w:semiHidden/>
    <w:unhideWhenUsed/>
    <w:rsid w:val="00260303"/>
  </w:style>
  <w:style w:type="numbering" w:customStyle="1" w:styleId="112151">
    <w:name w:val="无列表11215"/>
    <w:next w:val="NoList"/>
    <w:semiHidden/>
    <w:rsid w:val="00260303"/>
  </w:style>
  <w:style w:type="numbering" w:customStyle="1" w:styleId="NoList21215">
    <w:name w:val="No List21215"/>
    <w:next w:val="NoList"/>
    <w:semiHidden/>
    <w:rsid w:val="00260303"/>
  </w:style>
  <w:style w:type="numbering" w:customStyle="1" w:styleId="NoList31215">
    <w:name w:val="No List31215"/>
    <w:next w:val="NoList"/>
    <w:uiPriority w:val="99"/>
    <w:semiHidden/>
    <w:rsid w:val="00260303"/>
  </w:style>
  <w:style w:type="numbering" w:customStyle="1" w:styleId="NoList111215">
    <w:name w:val="No List111215"/>
    <w:next w:val="NoList"/>
    <w:uiPriority w:val="99"/>
    <w:semiHidden/>
    <w:unhideWhenUsed/>
    <w:rsid w:val="00260303"/>
  </w:style>
  <w:style w:type="numbering" w:customStyle="1" w:styleId="12215">
    <w:name w:val="無清單12215"/>
    <w:next w:val="NoList"/>
    <w:uiPriority w:val="99"/>
    <w:semiHidden/>
    <w:unhideWhenUsed/>
    <w:rsid w:val="00260303"/>
  </w:style>
  <w:style w:type="numbering" w:customStyle="1" w:styleId="111215">
    <w:name w:val="無清單111215"/>
    <w:next w:val="NoList"/>
    <w:uiPriority w:val="99"/>
    <w:semiHidden/>
    <w:unhideWhenUsed/>
    <w:rsid w:val="00260303"/>
  </w:style>
  <w:style w:type="table" w:customStyle="1" w:styleId="174">
    <w:name w:val="网格型17"/>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0303"/>
  </w:style>
  <w:style w:type="table" w:customStyle="1" w:styleId="260">
    <w:name w:val="网格型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0303"/>
  </w:style>
  <w:style w:type="numbering" w:customStyle="1" w:styleId="NoList11314">
    <w:name w:val="No List11314"/>
    <w:next w:val="NoList"/>
    <w:uiPriority w:val="99"/>
    <w:semiHidden/>
    <w:unhideWhenUsed/>
    <w:rsid w:val="00260303"/>
  </w:style>
  <w:style w:type="numbering" w:customStyle="1" w:styleId="NoList4115">
    <w:name w:val="No List4115"/>
    <w:next w:val="NoList"/>
    <w:uiPriority w:val="99"/>
    <w:semiHidden/>
    <w:unhideWhenUsed/>
    <w:rsid w:val="00260303"/>
  </w:style>
  <w:style w:type="table" w:customStyle="1" w:styleId="TableGrid1127">
    <w:name w:val="Table Grid112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0303"/>
  </w:style>
  <w:style w:type="numbering" w:customStyle="1" w:styleId="NoList121115">
    <w:name w:val="No List121115"/>
    <w:next w:val="NoList"/>
    <w:uiPriority w:val="99"/>
    <w:semiHidden/>
    <w:unhideWhenUsed/>
    <w:rsid w:val="00260303"/>
  </w:style>
  <w:style w:type="numbering" w:customStyle="1" w:styleId="1111150">
    <w:name w:val="リストなし111115"/>
    <w:next w:val="NoList"/>
    <w:uiPriority w:val="99"/>
    <w:semiHidden/>
    <w:unhideWhenUsed/>
    <w:rsid w:val="00260303"/>
  </w:style>
  <w:style w:type="numbering" w:customStyle="1" w:styleId="1111151">
    <w:name w:val="无列表111115"/>
    <w:next w:val="NoList"/>
    <w:semiHidden/>
    <w:rsid w:val="00260303"/>
  </w:style>
  <w:style w:type="numbering" w:customStyle="1" w:styleId="NoList211115">
    <w:name w:val="No List211115"/>
    <w:next w:val="NoList"/>
    <w:semiHidden/>
    <w:rsid w:val="00260303"/>
  </w:style>
  <w:style w:type="numbering" w:customStyle="1" w:styleId="NoList311115">
    <w:name w:val="No List311115"/>
    <w:next w:val="NoList"/>
    <w:uiPriority w:val="99"/>
    <w:semiHidden/>
    <w:rsid w:val="00260303"/>
  </w:style>
  <w:style w:type="numbering" w:customStyle="1" w:styleId="NoList1111115">
    <w:name w:val="No List1111115"/>
    <w:next w:val="NoList"/>
    <w:uiPriority w:val="99"/>
    <w:semiHidden/>
    <w:unhideWhenUsed/>
    <w:rsid w:val="00260303"/>
  </w:style>
  <w:style w:type="numbering" w:customStyle="1" w:styleId="121115">
    <w:name w:val="無清單121115"/>
    <w:next w:val="NoList"/>
    <w:uiPriority w:val="99"/>
    <w:semiHidden/>
    <w:unhideWhenUsed/>
    <w:rsid w:val="00260303"/>
  </w:style>
  <w:style w:type="numbering" w:customStyle="1" w:styleId="1111115">
    <w:name w:val="無清單1111115"/>
    <w:next w:val="NoList"/>
    <w:uiPriority w:val="99"/>
    <w:semiHidden/>
    <w:unhideWhenUsed/>
    <w:rsid w:val="00260303"/>
  </w:style>
  <w:style w:type="numbering" w:customStyle="1" w:styleId="NoList13115">
    <w:name w:val="No List13115"/>
    <w:next w:val="NoList"/>
    <w:uiPriority w:val="99"/>
    <w:semiHidden/>
    <w:unhideWhenUsed/>
    <w:rsid w:val="00260303"/>
  </w:style>
  <w:style w:type="numbering" w:customStyle="1" w:styleId="121150">
    <w:name w:val="リストなし12115"/>
    <w:next w:val="NoList"/>
    <w:uiPriority w:val="99"/>
    <w:semiHidden/>
    <w:unhideWhenUsed/>
    <w:rsid w:val="00260303"/>
  </w:style>
  <w:style w:type="numbering" w:customStyle="1" w:styleId="121151">
    <w:name w:val="无列表12115"/>
    <w:next w:val="NoList"/>
    <w:semiHidden/>
    <w:rsid w:val="00260303"/>
  </w:style>
  <w:style w:type="numbering" w:customStyle="1" w:styleId="NoList22115">
    <w:name w:val="No List22115"/>
    <w:next w:val="NoList"/>
    <w:semiHidden/>
    <w:rsid w:val="00260303"/>
  </w:style>
  <w:style w:type="numbering" w:customStyle="1" w:styleId="NoList32115">
    <w:name w:val="No List32115"/>
    <w:next w:val="NoList"/>
    <w:uiPriority w:val="99"/>
    <w:semiHidden/>
    <w:rsid w:val="00260303"/>
  </w:style>
  <w:style w:type="numbering" w:customStyle="1" w:styleId="NoList112115">
    <w:name w:val="No List112115"/>
    <w:next w:val="NoList"/>
    <w:uiPriority w:val="99"/>
    <w:semiHidden/>
    <w:unhideWhenUsed/>
    <w:rsid w:val="00260303"/>
  </w:style>
  <w:style w:type="numbering" w:customStyle="1" w:styleId="13115">
    <w:name w:val="無清單13115"/>
    <w:next w:val="NoList"/>
    <w:uiPriority w:val="99"/>
    <w:semiHidden/>
    <w:unhideWhenUsed/>
    <w:rsid w:val="00260303"/>
  </w:style>
  <w:style w:type="numbering" w:customStyle="1" w:styleId="112115">
    <w:name w:val="無清單112115"/>
    <w:next w:val="NoList"/>
    <w:uiPriority w:val="99"/>
    <w:semiHidden/>
    <w:unhideWhenUsed/>
    <w:rsid w:val="00260303"/>
  </w:style>
  <w:style w:type="numbering" w:customStyle="1" w:styleId="21115">
    <w:name w:val="无列表21115"/>
    <w:next w:val="NoList"/>
    <w:uiPriority w:val="99"/>
    <w:semiHidden/>
    <w:unhideWhenUsed/>
    <w:rsid w:val="00260303"/>
  </w:style>
  <w:style w:type="numbering" w:customStyle="1" w:styleId="NoList122115">
    <w:name w:val="No List122115"/>
    <w:next w:val="NoList"/>
    <w:uiPriority w:val="99"/>
    <w:semiHidden/>
    <w:unhideWhenUsed/>
    <w:rsid w:val="00260303"/>
  </w:style>
  <w:style w:type="numbering" w:customStyle="1" w:styleId="1121150">
    <w:name w:val="リストなし112115"/>
    <w:next w:val="NoList"/>
    <w:uiPriority w:val="99"/>
    <w:semiHidden/>
    <w:unhideWhenUsed/>
    <w:rsid w:val="00260303"/>
  </w:style>
  <w:style w:type="numbering" w:customStyle="1" w:styleId="1121151">
    <w:name w:val="无列表112115"/>
    <w:next w:val="NoList"/>
    <w:semiHidden/>
    <w:rsid w:val="00260303"/>
  </w:style>
  <w:style w:type="numbering" w:customStyle="1" w:styleId="NoList212115">
    <w:name w:val="No List212115"/>
    <w:next w:val="NoList"/>
    <w:semiHidden/>
    <w:rsid w:val="00260303"/>
  </w:style>
  <w:style w:type="numbering" w:customStyle="1" w:styleId="NoList312115">
    <w:name w:val="No List312115"/>
    <w:next w:val="NoList"/>
    <w:uiPriority w:val="99"/>
    <w:semiHidden/>
    <w:rsid w:val="00260303"/>
  </w:style>
  <w:style w:type="numbering" w:customStyle="1" w:styleId="NoList1112115">
    <w:name w:val="No List1112115"/>
    <w:next w:val="NoList"/>
    <w:uiPriority w:val="99"/>
    <w:semiHidden/>
    <w:unhideWhenUsed/>
    <w:rsid w:val="00260303"/>
  </w:style>
  <w:style w:type="numbering" w:customStyle="1" w:styleId="1221150">
    <w:name w:val="無清單122115"/>
    <w:next w:val="NoList"/>
    <w:uiPriority w:val="99"/>
    <w:semiHidden/>
    <w:unhideWhenUsed/>
    <w:rsid w:val="00260303"/>
  </w:style>
  <w:style w:type="numbering" w:customStyle="1" w:styleId="1112115">
    <w:name w:val="無清單1112115"/>
    <w:next w:val="NoList"/>
    <w:uiPriority w:val="99"/>
    <w:semiHidden/>
    <w:unhideWhenUsed/>
    <w:rsid w:val="00260303"/>
  </w:style>
  <w:style w:type="numbering" w:customStyle="1" w:styleId="NoList5114">
    <w:name w:val="No List5114"/>
    <w:next w:val="NoList"/>
    <w:uiPriority w:val="99"/>
    <w:semiHidden/>
    <w:unhideWhenUsed/>
    <w:rsid w:val="00260303"/>
  </w:style>
  <w:style w:type="numbering" w:customStyle="1" w:styleId="NoList614">
    <w:name w:val="No List614"/>
    <w:next w:val="NoList"/>
    <w:uiPriority w:val="99"/>
    <w:semiHidden/>
    <w:unhideWhenUsed/>
    <w:rsid w:val="00260303"/>
  </w:style>
  <w:style w:type="numbering" w:customStyle="1" w:styleId="NoList1414">
    <w:name w:val="No List1414"/>
    <w:next w:val="NoList"/>
    <w:uiPriority w:val="99"/>
    <w:semiHidden/>
    <w:unhideWhenUsed/>
    <w:rsid w:val="00260303"/>
  </w:style>
  <w:style w:type="numbering" w:customStyle="1" w:styleId="13141">
    <w:name w:val="リストなし1314"/>
    <w:next w:val="NoList"/>
    <w:uiPriority w:val="99"/>
    <w:semiHidden/>
    <w:unhideWhenUsed/>
    <w:rsid w:val="00260303"/>
  </w:style>
  <w:style w:type="numbering" w:customStyle="1" w:styleId="NoList2314">
    <w:name w:val="No List2314"/>
    <w:next w:val="NoList"/>
    <w:semiHidden/>
    <w:rsid w:val="00260303"/>
  </w:style>
  <w:style w:type="numbering" w:customStyle="1" w:styleId="NoList3314">
    <w:name w:val="No List3314"/>
    <w:next w:val="NoList"/>
    <w:uiPriority w:val="99"/>
    <w:semiHidden/>
    <w:rsid w:val="00260303"/>
  </w:style>
  <w:style w:type="numbering" w:customStyle="1" w:styleId="NoList1144">
    <w:name w:val="No List1144"/>
    <w:next w:val="NoList"/>
    <w:uiPriority w:val="99"/>
    <w:semiHidden/>
    <w:unhideWhenUsed/>
    <w:rsid w:val="00260303"/>
  </w:style>
  <w:style w:type="numbering" w:customStyle="1" w:styleId="1414">
    <w:name w:val="無清單1414"/>
    <w:next w:val="NoList"/>
    <w:uiPriority w:val="99"/>
    <w:semiHidden/>
    <w:unhideWhenUsed/>
    <w:rsid w:val="00260303"/>
  </w:style>
  <w:style w:type="numbering" w:customStyle="1" w:styleId="11314">
    <w:name w:val="無清單11314"/>
    <w:next w:val="NoList"/>
    <w:uiPriority w:val="99"/>
    <w:semiHidden/>
    <w:unhideWhenUsed/>
    <w:rsid w:val="00260303"/>
  </w:style>
  <w:style w:type="numbering" w:customStyle="1" w:styleId="NoList424">
    <w:name w:val="No List424"/>
    <w:next w:val="NoList"/>
    <w:uiPriority w:val="99"/>
    <w:semiHidden/>
    <w:unhideWhenUsed/>
    <w:rsid w:val="00260303"/>
  </w:style>
  <w:style w:type="numbering" w:customStyle="1" w:styleId="NoList12314">
    <w:name w:val="No List12314"/>
    <w:next w:val="NoList"/>
    <w:uiPriority w:val="99"/>
    <w:semiHidden/>
    <w:unhideWhenUsed/>
    <w:rsid w:val="00260303"/>
  </w:style>
  <w:style w:type="numbering" w:customStyle="1" w:styleId="113140">
    <w:name w:val="リストなし11314"/>
    <w:next w:val="NoList"/>
    <w:uiPriority w:val="99"/>
    <w:semiHidden/>
    <w:unhideWhenUsed/>
    <w:rsid w:val="00260303"/>
  </w:style>
  <w:style w:type="numbering" w:customStyle="1" w:styleId="113141">
    <w:name w:val="无列表11314"/>
    <w:next w:val="NoList"/>
    <w:semiHidden/>
    <w:rsid w:val="00260303"/>
  </w:style>
  <w:style w:type="numbering" w:customStyle="1" w:styleId="NoList21314">
    <w:name w:val="No List21314"/>
    <w:next w:val="NoList"/>
    <w:semiHidden/>
    <w:rsid w:val="00260303"/>
  </w:style>
  <w:style w:type="numbering" w:customStyle="1" w:styleId="NoList31314">
    <w:name w:val="No List31314"/>
    <w:next w:val="NoList"/>
    <w:uiPriority w:val="99"/>
    <w:semiHidden/>
    <w:rsid w:val="00260303"/>
  </w:style>
  <w:style w:type="numbering" w:customStyle="1" w:styleId="NoList111314">
    <w:name w:val="No List111314"/>
    <w:next w:val="NoList"/>
    <w:uiPriority w:val="99"/>
    <w:semiHidden/>
    <w:unhideWhenUsed/>
    <w:rsid w:val="00260303"/>
  </w:style>
  <w:style w:type="numbering" w:customStyle="1" w:styleId="12314">
    <w:name w:val="無清單12314"/>
    <w:next w:val="NoList"/>
    <w:uiPriority w:val="99"/>
    <w:semiHidden/>
    <w:unhideWhenUsed/>
    <w:rsid w:val="00260303"/>
  </w:style>
  <w:style w:type="numbering" w:customStyle="1" w:styleId="111314">
    <w:name w:val="無清單111314"/>
    <w:next w:val="NoList"/>
    <w:uiPriority w:val="99"/>
    <w:semiHidden/>
    <w:unhideWhenUsed/>
    <w:rsid w:val="00260303"/>
  </w:style>
  <w:style w:type="numbering" w:customStyle="1" w:styleId="NoList12124">
    <w:name w:val="No List12124"/>
    <w:next w:val="NoList"/>
    <w:uiPriority w:val="99"/>
    <w:semiHidden/>
    <w:unhideWhenUsed/>
    <w:rsid w:val="00260303"/>
  </w:style>
  <w:style w:type="numbering" w:customStyle="1" w:styleId="111241">
    <w:name w:val="リストなし11124"/>
    <w:next w:val="NoList"/>
    <w:uiPriority w:val="99"/>
    <w:semiHidden/>
    <w:unhideWhenUsed/>
    <w:rsid w:val="00260303"/>
  </w:style>
  <w:style w:type="numbering" w:customStyle="1" w:styleId="111242">
    <w:name w:val="无列表11124"/>
    <w:next w:val="NoList"/>
    <w:semiHidden/>
    <w:rsid w:val="00260303"/>
  </w:style>
  <w:style w:type="numbering" w:customStyle="1" w:styleId="NoList21124">
    <w:name w:val="No List21124"/>
    <w:next w:val="NoList"/>
    <w:semiHidden/>
    <w:rsid w:val="00260303"/>
  </w:style>
  <w:style w:type="numbering" w:customStyle="1" w:styleId="NoList31124">
    <w:name w:val="No List31124"/>
    <w:next w:val="NoList"/>
    <w:uiPriority w:val="99"/>
    <w:semiHidden/>
    <w:rsid w:val="00260303"/>
  </w:style>
  <w:style w:type="numbering" w:customStyle="1" w:styleId="NoList111124">
    <w:name w:val="No List111124"/>
    <w:next w:val="NoList"/>
    <w:uiPriority w:val="99"/>
    <w:semiHidden/>
    <w:unhideWhenUsed/>
    <w:rsid w:val="00260303"/>
  </w:style>
  <w:style w:type="numbering" w:customStyle="1" w:styleId="12124">
    <w:name w:val="無清單12124"/>
    <w:next w:val="NoList"/>
    <w:uiPriority w:val="99"/>
    <w:semiHidden/>
    <w:unhideWhenUsed/>
    <w:rsid w:val="00260303"/>
  </w:style>
  <w:style w:type="numbering" w:customStyle="1" w:styleId="111124">
    <w:name w:val="無清單111124"/>
    <w:next w:val="NoList"/>
    <w:uiPriority w:val="99"/>
    <w:semiHidden/>
    <w:unhideWhenUsed/>
    <w:rsid w:val="00260303"/>
  </w:style>
  <w:style w:type="numbering" w:customStyle="1" w:styleId="NoList524">
    <w:name w:val="No List524"/>
    <w:next w:val="NoList"/>
    <w:uiPriority w:val="99"/>
    <w:semiHidden/>
    <w:unhideWhenUsed/>
    <w:rsid w:val="00260303"/>
  </w:style>
  <w:style w:type="numbering" w:customStyle="1" w:styleId="NoList1324">
    <w:name w:val="No List1324"/>
    <w:next w:val="NoList"/>
    <w:uiPriority w:val="99"/>
    <w:semiHidden/>
    <w:unhideWhenUsed/>
    <w:rsid w:val="00260303"/>
  </w:style>
  <w:style w:type="numbering" w:customStyle="1" w:styleId="12243">
    <w:name w:val="リストなし1224"/>
    <w:next w:val="NoList"/>
    <w:uiPriority w:val="99"/>
    <w:semiHidden/>
    <w:unhideWhenUsed/>
    <w:rsid w:val="00260303"/>
  </w:style>
  <w:style w:type="numbering" w:customStyle="1" w:styleId="12251">
    <w:name w:val="无列表1225"/>
    <w:next w:val="NoList"/>
    <w:semiHidden/>
    <w:rsid w:val="00260303"/>
  </w:style>
  <w:style w:type="numbering" w:customStyle="1" w:styleId="NoList2224">
    <w:name w:val="No List2224"/>
    <w:next w:val="NoList"/>
    <w:semiHidden/>
    <w:rsid w:val="00260303"/>
  </w:style>
  <w:style w:type="numbering" w:customStyle="1" w:styleId="NoList3224">
    <w:name w:val="No List3224"/>
    <w:next w:val="NoList"/>
    <w:uiPriority w:val="99"/>
    <w:semiHidden/>
    <w:rsid w:val="00260303"/>
  </w:style>
  <w:style w:type="numbering" w:customStyle="1" w:styleId="NoList11224">
    <w:name w:val="No List11224"/>
    <w:next w:val="NoList"/>
    <w:uiPriority w:val="99"/>
    <w:semiHidden/>
    <w:unhideWhenUsed/>
    <w:rsid w:val="00260303"/>
  </w:style>
  <w:style w:type="numbering" w:customStyle="1" w:styleId="1324">
    <w:name w:val="無清單1324"/>
    <w:next w:val="NoList"/>
    <w:uiPriority w:val="99"/>
    <w:semiHidden/>
    <w:unhideWhenUsed/>
    <w:rsid w:val="00260303"/>
  </w:style>
  <w:style w:type="numbering" w:customStyle="1" w:styleId="11224">
    <w:name w:val="無清單11224"/>
    <w:next w:val="NoList"/>
    <w:uiPriority w:val="99"/>
    <w:semiHidden/>
    <w:unhideWhenUsed/>
    <w:rsid w:val="00260303"/>
  </w:style>
  <w:style w:type="numbering" w:customStyle="1" w:styleId="2124">
    <w:name w:val="无列表2124"/>
    <w:next w:val="NoList"/>
    <w:uiPriority w:val="99"/>
    <w:semiHidden/>
    <w:unhideWhenUsed/>
    <w:rsid w:val="00260303"/>
  </w:style>
  <w:style w:type="numbering" w:customStyle="1" w:styleId="NoList111224">
    <w:name w:val="No List111224"/>
    <w:next w:val="NoList"/>
    <w:uiPriority w:val="99"/>
    <w:semiHidden/>
    <w:unhideWhenUsed/>
    <w:rsid w:val="00260303"/>
  </w:style>
  <w:style w:type="numbering" w:customStyle="1" w:styleId="NoList75">
    <w:name w:val="No List75"/>
    <w:next w:val="NoList"/>
    <w:uiPriority w:val="99"/>
    <w:semiHidden/>
    <w:unhideWhenUsed/>
    <w:rsid w:val="00260303"/>
  </w:style>
  <w:style w:type="table" w:customStyle="1" w:styleId="TableGrid86">
    <w:name w:val="Table Grid8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0303"/>
  </w:style>
  <w:style w:type="numbering" w:customStyle="1" w:styleId="1442">
    <w:name w:val="リストなし144"/>
    <w:next w:val="NoList"/>
    <w:uiPriority w:val="99"/>
    <w:semiHidden/>
    <w:unhideWhenUsed/>
    <w:rsid w:val="00260303"/>
  </w:style>
  <w:style w:type="table" w:customStyle="1" w:styleId="TableGrid146">
    <w:name w:val="Table Grid14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0303"/>
  </w:style>
  <w:style w:type="table" w:customStyle="1" w:styleId="346">
    <w:name w:val="网格型3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0303"/>
  </w:style>
  <w:style w:type="numbering" w:customStyle="1" w:styleId="NoList344">
    <w:name w:val="No List344"/>
    <w:next w:val="NoList"/>
    <w:uiPriority w:val="99"/>
    <w:semiHidden/>
    <w:rsid w:val="00260303"/>
  </w:style>
  <w:style w:type="table" w:customStyle="1" w:styleId="TableGrid446">
    <w:name w:val="Table Grid4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0303"/>
  </w:style>
  <w:style w:type="numbering" w:customStyle="1" w:styleId="1541">
    <w:name w:val="無清單154"/>
    <w:next w:val="NoList"/>
    <w:uiPriority w:val="99"/>
    <w:semiHidden/>
    <w:unhideWhenUsed/>
    <w:rsid w:val="00260303"/>
  </w:style>
  <w:style w:type="numbering" w:customStyle="1" w:styleId="1144">
    <w:name w:val="無清單1144"/>
    <w:next w:val="NoList"/>
    <w:uiPriority w:val="99"/>
    <w:semiHidden/>
    <w:unhideWhenUsed/>
    <w:rsid w:val="00260303"/>
  </w:style>
  <w:style w:type="table" w:customStyle="1" w:styleId="146">
    <w:name w:val="表格格線14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0303"/>
  </w:style>
  <w:style w:type="table" w:customStyle="1" w:styleId="TableGrid526">
    <w:name w:val="Table Grid5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0303"/>
  </w:style>
  <w:style w:type="numbering" w:customStyle="1" w:styleId="11440">
    <w:name w:val="リストなし1144"/>
    <w:next w:val="NoList"/>
    <w:uiPriority w:val="99"/>
    <w:semiHidden/>
    <w:unhideWhenUsed/>
    <w:rsid w:val="00260303"/>
  </w:style>
  <w:style w:type="table" w:customStyle="1" w:styleId="TableGrid1136">
    <w:name w:val="Table Grid113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0303"/>
  </w:style>
  <w:style w:type="table" w:customStyle="1" w:styleId="3126">
    <w:name w:val="网格型3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0303"/>
  </w:style>
  <w:style w:type="numbering" w:customStyle="1" w:styleId="NoList3144">
    <w:name w:val="No List3144"/>
    <w:next w:val="NoList"/>
    <w:uiPriority w:val="99"/>
    <w:semiHidden/>
    <w:rsid w:val="00260303"/>
  </w:style>
  <w:style w:type="table" w:customStyle="1" w:styleId="TableGrid4126">
    <w:name w:val="Table Grid41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0303"/>
  </w:style>
  <w:style w:type="numbering" w:customStyle="1" w:styleId="1244">
    <w:name w:val="無清單1244"/>
    <w:next w:val="NoList"/>
    <w:uiPriority w:val="99"/>
    <w:semiHidden/>
    <w:unhideWhenUsed/>
    <w:rsid w:val="00260303"/>
  </w:style>
  <w:style w:type="numbering" w:customStyle="1" w:styleId="11144">
    <w:name w:val="無清單11144"/>
    <w:next w:val="NoList"/>
    <w:uiPriority w:val="99"/>
    <w:semiHidden/>
    <w:unhideWhenUsed/>
    <w:rsid w:val="00260303"/>
  </w:style>
  <w:style w:type="table" w:customStyle="1" w:styleId="11262">
    <w:name w:val="表格格線11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0303"/>
  </w:style>
  <w:style w:type="numbering" w:customStyle="1" w:styleId="NoList12134">
    <w:name w:val="No List12134"/>
    <w:next w:val="NoList"/>
    <w:uiPriority w:val="99"/>
    <w:semiHidden/>
    <w:unhideWhenUsed/>
    <w:rsid w:val="00260303"/>
  </w:style>
  <w:style w:type="numbering" w:customStyle="1" w:styleId="111340">
    <w:name w:val="リストなし11134"/>
    <w:next w:val="NoList"/>
    <w:uiPriority w:val="99"/>
    <w:semiHidden/>
    <w:unhideWhenUsed/>
    <w:rsid w:val="00260303"/>
  </w:style>
  <w:style w:type="numbering" w:customStyle="1" w:styleId="111341">
    <w:name w:val="无列表11134"/>
    <w:next w:val="NoList"/>
    <w:semiHidden/>
    <w:rsid w:val="00260303"/>
  </w:style>
  <w:style w:type="numbering" w:customStyle="1" w:styleId="NoList21134">
    <w:name w:val="No List21134"/>
    <w:next w:val="NoList"/>
    <w:semiHidden/>
    <w:rsid w:val="00260303"/>
  </w:style>
  <w:style w:type="numbering" w:customStyle="1" w:styleId="NoList31134">
    <w:name w:val="No List31134"/>
    <w:next w:val="NoList"/>
    <w:uiPriority w:val="99"/>
    <w:semiHidden/>
    <w:rsid w:val="00260303"/>
  </w:style>
  <w:style w:type="numbering" w:customStyle="1" w:styleId="NoList111134">
    <w:name w:val="No List111134"/>
    <w:next w:val="NoList"/>
    <w:uiPriority w:val="99"/>
    <w:semiHidden/>
    <w:unhideWhenUsed/>
    <w:rsid w:val="00260303"/>
  </w:style>
  <w:style w:type="numbering" w:customStyle="1" w:styleId="121340">
    <w:name w:val="無清單12134"/>
    <w:next w:val="NoList"/>
    <w:uiPriority w:val="99"/>
    <w:semiHidden/>
    <w:unhideWhenUsed/>
    <w:rsid w:val="00260303"/>
  </w:style>
  <w:style w:type="numbering" w:customStyle="1" w:styleId="111134">
    <w:name w:val="無清單111134"/>
    <w:next w:val="NoList"/>
    <w:uiPriority w:val="99"/>
    <w:semiHidden/>
    <w:unhideWhenUsed/>
    <w:rsid w:val="00260303"/>
  </w:style>
  <w:style w:type="numbering" w:customStyle="1" w:styleId="NoList534">
    <w:name w:val="No List534"/>
    <w:next w:val="NoList"/>
    <w:uiPriority w:val="99"/>
    <w:semiHidden/>
    <w:unhideWhenUsed/>
    <w:rsid w:val="00260303"/>
  </w:style>
  <w:style w:type="table" w:customStyle="1" w:styleId="TableGrid626">
    <w:name w:val="Table Grid6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0303"/>
  </w:style>
  <w:style w:type="numbering" w:customStyle="1" w:styleId="12342">
    <w:name w:val="リストなし1234"/>
    <w:next w:val="NoList"/>
    <w:uiPriority w:val="99"/>
    <w:semiHidden/>
    <w:unhideWhenUsed/>
    <w:rsid w:val="00260303"/>
  </w:style>
  <w:style w:type="table" w:customStyle="1" w:styleId="TableGrid1226">
    <w:name w:val="Table Grid122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0303"/>
  </w:style>
  <w:style w:type="table" w:customStyle="1" w:styleId="3226">
    <w:name w:val="网格型3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0303"/>
  </w:style>
  <w:style w:type="numbering" w:customStyle="1" w:styleId="NoList3234">
    <w:name w:val="No List3234"/>
    <w:next w:val="NoList"/>
    <w:uiPriority w:val="99"/>
    <w:semiHidden/>
    <w:rsid w:val="00260303"/>
  </w:style>
  <w:style w:type="table" w:customStyle="1" w:styleId="TableGrid4226">
    <w:name w:val="Table Grid42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0303"/>
  </w:style>
  <w:style w:type="numbering" w:customStyle="1" w:styleId="13340">
    <w:name w:val="無清單1334"/>
    <w:next w:val="NoList"/>
    <w:uiPriority w:val="99"/>
    <w:semiHidden/>
    <w:unhideWhenUsed/>
    <w:rsid w:val="00260303"/>
  </w:style>
  <w:style w:type="numbering" w:customStyle="1" w:styleId="11234">
    <w:name w:val="無清單11234"/>
    <w:next w:val="NoList"/>
    <w:uiPriority w:val="99"/>
    <w:semiHidden/>
    <w:unhideWhenUsed/>
    <w:rsid w:val="00260303"/>
  </w:style>
  <w:style w:type="table" w:customStyle="1" w:styleId="12261">
    <w:name w:val="表格格線12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0303"/>
  </w:style>
  <w:style w:type="numbering" w:customStyle="1" w:styleId="NoList12224">
    <w:name w:val="No List12224"/>
    <w:next w:val="NoList"/>
    <w:uiPriority w:val="99"/>
    <w:semiHidden/>
    <w:unhideWhenUsed/>
    <w:rsid w:val="00260303"/>
  </w:style>
  <w:style w:type="numbering" w:customStyle="1" w:styleId="112240">
    <w:name w:val="リストなし11224"/>
    <w:next w:val="NoList"/>
    <w:uiPriority w:val="99"/>
    <w:semiHidden/>
    <w:unhideWhenUsed/>
    <w:rsid w:val="00260303"/>
  </w:style>
  <w:style w:type="numbering" w:customStyle="1" w:styleId="112241">
    <w:name w:val="无列表11224"/>
    <w:next w:val="NoList"/>
    <w:semiHidden/>
    <w:rsid w:val="00260303"/>
  </w:style>
  <w:style w:type="numbering" w:customStyle="1" w:styleId="NoList21224">
    <w:name w:val="No List21224"/>
    <w:next w:val="NoList"/>
    <w:semiHidden/>
    <w:rsid w:val="00260303"/>
  </w:style>
  <w:style w:type="numbering" w:customStyle="1" w:styleId="NoList31224">
    <w:name w:val="No List31224"/>
    <w:next w:val="NoList"/>
    <w:uiPriority w:val="99"/>
    <w:semiHidden/>
    <w:rsid w:val="00260303"/>
  </w:style>
  <w:style w:type="numbering" w:customStyle="1" w:styleId="NoList111234">
    <w:name w:val="No List111234"/>
    <w:next w:val="NoList"/>
    <w:uiPriority w:val="99"/>
    <w:semiHidden/>
    <w:unhideWhenUsed/>
    <w:rsid w:val="00260303"/>
  </w:style>
  <w:style w:type="numbering" w:customStyle="1" w:styleId="122240">
    <w:name w:val="無清單12224"/>
    <w:next w:val="NoList"/>
    <w:uiPriority w:val="99"/>
    <w:semiHidden/>
    <w:unhideWhenUsed/>
    <w:rsid w:val="00260303"/>
  </w:style>
  <w:style w:type="numbering" w:customStyle="1" w:styleId="1112240">
    <w:name w:val="無清單111224"/>
    <w:next w:val="NoList"/>
    <w:uiPriority w:val="99"/>
    <w:semiHidden/>
    <w:unhideWhenUsed/>
    <w:rsid w:val="00260303"/>
  </w:style>
  <w:style w:type="numbering" w:customStyle="1" w:styleId="NoList84">
    <w:name w:val="No List84"/>
    <w:next w:val="NoList"/>
    <w:uiPriority w:val="99"/>
    <w:semiHidden/>
    <w:unhideWhenUsed/>
    <w:rsid w:val="00260303"/>
  </w:style>
  <w:style w:type="table" w:customStyle="1" w:styleId="TableGrid96">
    <w:name w:val="Table Grid9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0303"/>
  </w:style>
  <w:style w:type="numbering" w:customStyle="1" w:styleId="1532">
    <w:name w:val="リストなし153"/>
    <w:next w:val="NoList"/>
    <w:uiPriority w:val="99"/>
    <w:semiHidden/>
    <w:unhideWhenUsed/>
    <w:rsid w:val="00260303"/>
  </w:style>
  <w:style w:type="table" w:customStyle="1" w:styleId="TableGrid155">
    <w:name w:val="Table Grid15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0303"/>
  </w:style>
  <w:style w:type="table" w:customStyle="1" w:styleId="355">
    <w:name w:val="网格型3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0303"/>
  </w:style>
  <w:style w:type="numbering" w:customStyle="1" w:styleId="NoList353">
    <w:name w:val="No List353"/>
    <w:next w:val="NoList"/>
    <w:uiPriority w:val="99"/>
    <w:semiHidden/>
    <w:rsid w:val="00260303"/>
  </w:style>
  <w:style w:type="table" w:customStyle="1" w:styleId="TableGrid455">
    <w:name w:val="Table Grid45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0303"/>
  </w:style>
  <w:style w:type="numbering" w:customStyle="1" w:styleId="1630">
    <w:name w:val="無清單163"/>
    <w:next w:val="NoList"/>
    <w:uiPriority w:val="99"/>
    <w:semiHidden/>
    <w:unhideWhenUsed/>
    <w:rsid w:val="00260303"/>
  </w:style>
  <w:style w:type="numbering" w:customStyle="1" w:styleId="1153">
    <w:name w:val="無清單1153"/>
    <w:next w:val="NoList"/>
    <w:uiPriority w:val="99"/>
    <w:semiHidden/>
    <w:unhideWhenUsed/>
    <w:rsid w:val="00260303"/>
  </w:style>
  <w:style w:type="table" w:customStyle="1" w:styleId="155">
    <w:name w:val="表格格線15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0303"/>
  </w:style>
  <w:style w:type="table" w:customStyle="1" w:styleId="TableGrid535">
    <w:name w:val="Table Grid5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0303"/>
  </w:style>
  <w:style w:type="numbering" w:customStyle="1" w:styleId="11530">
    <w:name w:val="リストなし1153"/>
    <w:next w:val="NoList"/>
    <w:uiPriority w:val="99"/>
    <w:semiHidden/>
    <w:unhideWhenUsed/>
    <w:rsid w:val="00260303"/>
  </w:style>
  <w:style w:type="table" w:customStyle="1" w:styleId="TableGrid1145">
    <w:name w:val="Table Grid114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0303"/>
  </w:style>
  <w:style w:type="table" w:customStyle="1" w:styleId="3135">
    <w:name w:val="网格型3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0303"/>
  </w:style>
  <w:style w:type="numbering" w:customStyle="1" w:styleId="NoList3153">
    <w:name w:val="No List3153"/>
    <w:next w:val="NoList"/>
    <w:uiPriority w:val="99"/>
    <w:semiHidden/>
    <w:rsid w:val="00260303"/>
  </w:style>
  <w:style w:type="table" w:customStyle="1" w:styleId="TableGrid4135">
    <w:name w:val="Table Grid41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0303"/>
  </w:style>
  <w:style w:type="numbering" w:customStyle="1" w:styleId="1253">
    <w:name w:val="無清單1253"/>
    <w:next w:val="NoList"/>
    <w:uiPriority w:val="99"/>
    <w:semiHidden/>
    <w:unhideWhenUsed/>
    <w:rsid w:val="00260303"/>
  </w:style>
  <w:style w:type="numbering" w:customStyle="1" w:styleId="111530">
    <w:name w:val="無清單11153"/>
    <w:next w:val="NoList"/>
    <w:uiPriority w:val="99"/>
    <w:semiHidden/>
    <w:unhideWhenUsed/>
    <w:rsid w:val="00260303"/>
  </w:style>
  <w:style w:type="table" w:customStyle="1" w:styleId="11352">
    <w:name w:val="表格格線11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60303"/>
  </w:style>
  <w:style w:type="numbering" w:customStyle="1" w:styleId="NoList12143">
    <w:name w:val="No List12143"/>
    <w:next w:val="NoList"/>
    <w:uiPriority w:val="99"/>
    <w:semiHidden/>
    <w:unhideWhenUsed/>
    <w:rsid w:val="00260303"/>
  </w:style>
  <w:style w:type="numbering" w:customStyle="1" w:styleId="111431">
    <w:name w:val="リストなし11143"/>
    <w:next w:val="NoList"/>
    <w:uiPriority w:val="99"/>
    <w:semiHidden/>
    <w:unhideWhenUsed/>
    <w:rsid w:val="00260303"/>
  </w:style>
  <w:style w:type="numbering" w:customStyle="1" w:styleId="111432">
    <w:name w:val="无列表11143"/>
    <w:next w:val="NoList"/>
    <w:semiHidden/>
    <w:rsid w:val="00260303"/>
  </w:style>
  <w:style w:type="numbering" w:customStyle="1" w:styleId="NoList21143">
    <w:name w:val="No List21143"/>
    <w:next w:val="NoList"/>
    <w:semiHidden/>
    <w:rsid w:val="00260303"/>
  </w:style>
  <w:style w:type="numbering" w:customStyle="1" w:styleId="NoList31143">
    <w:name w:val="No List31143"/>
    <w:next w:val="NoList"/>
    <w:uiPriority w:val="99"/>
    <w:semiHidden/>
    <w:rsid w:val="00260303"/>
  </w:style>
  <w:style w:type="numbering" w:customStyle="1" w:styleId="NoList111143">
    <w:name w:val="No List111143"/>
    <w:next w:val="NoList"/>
    <w:uiPriority w:val="99"/>
    <w:semiHidden/>
    <w:unhideWhenUsed/>
    <w:rsid w:val="00260303"/>
  </w:style>
  <w:style w:type="numbering" w:customStyle="1" w:styleId="121430">
    <w:name w:val="無清單12143"/>
    <w:next w:val="NoList"/>
    <w:uiPriority w:val="99"/>
    <w:semiHidden/>
    <w:unhideWhenUsed/>
    <w:rsid w:val="00260303"/>
  </w:style>
  <w:style w:type="numbering" w:customStyle="1" w:styleId="1111430">
    <w:name w:val="無清單111143"/>
    <w:next w:val="NoList"/>
    <w:uiPriority w:val="99"/>
    <w:semiHidden/>
    <w:unhideWhenUsed/>
    <w:rsid w:val="00260303"/>
  </w:style>
  <w:style w:type="numbering" w:customStyle="1" w:styleId="NoList543">
    <w:name w:val="No List543"/>
    <w:next w:val="NoList"/>
    <w:uiPriority w:val="99"/>
    <w:semiHidden/>
    <w:unhideWhenUsed/>
    <w:rsid w:val="00260303"/>
  </w:style>
  <w:style w:type="table" w:customStyle="1" w:styleId="TableGrid635">
    <w:name w:val="Table Grid6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0303"/>
  </w:style>
  <w:style w:type="numbering" w:customStyle="1" w:styleId="12431">
    <w:name w:val="リストなし1243"/>
    <w:next w:val="NoList"/>
    <w:uiPriority w:val="99"/>
    <w:semiHidden/>
    <w:unhideWhenUsed/>
    <w:rsid w:val="00260303"/>
  </w:style>
  <w:style w:type="table" w:customStyle="1" w:styleId="TableGrid1235">
    <w:name w:val="Table Grid123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0303"/>
  </w:style>
  <w:style w:type="table" w:customStyle="1" w:styleId="3235">
    <w:name w:val="网格型3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0303"/>
  </w:style>
  <w:style w:type="numbering" w:customStyle="1" w:styleId="NoList3243">
    <w:name w:val="No List3243"/>
    <w:next w:val="NoList"/>
    <w:uiPriority w:val="99"/>
    <w:semiHidden/>
    <w:rsid w:val="00260303"/>
  </w:style>
  <w:style w:type="table" w:customStyle="1" w:styleId="TableGrid4235">
    <w:name w:val="Table Grid42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0303"/>
  </w:style>
  <w:style w:type="numbering" w:customStyle="1" w:styleId="13430">
    <w:name w:val="無清單1343"/>
    <w:next w:val="NoList"/>
    <w:uiPriority w:val="99"/>
    <w:semiHidden/>
    <w:unhideWhenUsed/>
    <w:rsid w:val="00260303"/>
  </w:style>
  <w:style w:type="numbering" w:customStyle="1" w:styleId="112430">
    <w:name w:val="無清單11243"/>
    <w:next w:val="NoList"/>
    <w:uiPriority w:val="99"/>
    <w:semiHidden/>
    <w:unhideWhenUsed/>
    <w:rsid w:val="00260303"/>
  </w:style>
  <w:style w:type="table" w:customStyle="1" w:styleId="12350">
    <w:name w:val="表格格線12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0303"/>
  </w:style>
  <w:style w:type="numbering" w:customStyle="1" w:styleId="NoList12233">
    <w:name w:val="No List12233"/>
    <w:next w:val="NoList"/>
    <w:uiPriority w:val="99"/>
    <w:semiHidden/>
    <w:unhideWhenUsed/>
    <w:rsid w:val="00260303"/>
  </w:style>
  <w:style w:type="numbering" w:customStyle="1" w:styleId="112331">
    <w:name w:val="リストなし11233"/>
    <w:next w:val="NoList"/>
    <w:uiPriority w:val="99"/>
    <w:semiHidden/>
    <w:unhideWhenUsed/>
    <w:rsid w:val="00260303"/>
  </w:style>
  <w:style w:type="numbering" w:customStyle="1" w:styleId="112332">
    <w:name w:val="无列表11233"/>
    <w:next w:val="NoList"/>
    <w:semiHidden/>
    <w:rsid w:val="00260303"/>
  </w:style>
  <w:style w:type="numbering" w:customStyle="1" w:styleId="NoList21233">
    <w:name w:val="No List21233"/>
    <w:next w:val="NoList"/>
    <w:semiHidden/>
    <w:rsid w:val="00260303"/>
  </w:style>
  <w:style w:type="numbering" w:customStyle="1" w:styleId="NoList31233">
    <w:name w:val="No List31233"/>
    <w:next w:val="NoList"/>
    <w:uiPriority w:val="99"/>
    <w:semiHidden/>
    <w:rsid w:val="00260303"/>
  </w:style>
  <w:style w:type="numbering" w:customStyle="1" w:styleId="NoList111243">
    <w:name w:val="No List111243"/>
    <w:next w:val="NoList"/>
    <w:uiPriority w:val="99"/>
    <w:semiHidden/>
    <w:unhideWhenUsed/>
    <w:rsid w:val="00260303"/>
  </w:style>
  <w:style w:type="numbering" w:customStyle="1" w:styleId="122330">
    <w:name w:val="無清單12233"/>
    <w:next w:val="NoList"/>
    <w:uiPriority w:val="99"/>
    <w:semiHidden/>
    <w:unhideWhenUsed/>
    <w:rsid w:val="00260303"/>
  </w:style>
  <w:style w:type="numbering" w:customStyle="1" w:styleId="1112330">
    <w:name w:val="無清單111233"/>
    <w:next w:val="NoList"/>
    <w:uiPriority w:val="99"/>
    <w:semiHidden/>
    <w:unhideWhenUsed/>
    <w:rsid w:val="00260303"/>
  </w:style>
  <w:style w:type="numbering" w:customStyle="1" w:styleId="NoList622">
    <w:name w:val="No List622"/>
    <w:next w:val="NoList"/>
    <w:uiPriority w:val="99"/>
    <w:semiHidden/>
    <w:unhideWhenUsed/>
    <w:rsid w:val="00260303"/>
  </w:style>
  <w:style w:type="numbering" w:customStyle="1" w:styleId="NoList1422">
    <w:name w:val="No List1422"/>
    <w:next w:val="NoList"/>
    <w:uiPriority w:val="99"/>
    <w:semiHidden/>
    <w:unhideWhenUsed/>
    <w:rsid w:val="00260303"/>
  </w:style>
  <w:style w:type="numbering" w:customStyle="1" w:styleId="13222">
    <w:name w:val="リストなし1322"/>
    <w:next w:val="NoList"/>
    <w:uiPriority w:val="99"/>
    <w:semiHidden/>
    <w:unhideWhenUsed/>
    <w:rsid w:val="00260303"/>
  </w:style>
  <w:style w:type="table" w:customStyle="1" w:styleId="TableGrid1313">
    <w:name w:val="Table Grid13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0303"/>
  </w:style>
  <w:style w:type="table" w:customStyle="1" w:styleId="3313">
    <w:name w:val="网格型3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0303"/>
  </w:style>
  <w:style w:type="numbering" w:customStyle="1" w:styleId="NoList3322">
    <w:name w:val="No List3322"/>
    <w:next w:val="NoList"/>
    <w:uiPriority w:val="99"/>
    <w:semiHidden/>
    <w:rsid w:val="00260303"/>
  </w:style>
  <w:style w:type="table" w:customStyle="1" w:styleId="TableGrid4313">
    <w:name w:val="Table Grid43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0303"/>
  </w:style>
  <w:style w:type="numbering" w:customStyle="1" w:styleId="14220">
    <w:name w:val="無清單1422"/>
    <w:next w:val="NoList"/>
    <w:uiPriority w:val="99"/>
    <w:semiHidden/>
    <w:unhideWhenUsed/>
    <w:rsid w:val="00260303"/>
  </w:style>
  <w:style w:type="numbering" w:customStyle="1" w:styleId="113220">
    <w:name w:val="無清單11322"/>
    <w:next w:val="NoList"/>
    <w:uiPriority w:val="99"/>
    <w:semiHidden/>
    <w:unhideWhenUsed/>
    <w:rsid w:val="00260303"/>
  </w:style>
  <w:style w:type="table" w:customStyle="1" w:styleId="13133">
    <w:name w:val="表格格線13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0303"/>
  </w:style>
  <w:style w:type="numbering" w:customStyle="1" w:styleId="NoList12322">
    <w:name w:val="No List12322"/>
    <w:next w:val="NoList"/>
    <w:uiPriority w:val="99"/>
    <w:semiHidden/>
    <w:unhideWhenUsed/>
    <w:rsid w:val="00260303"/>
  </w:style>
  <w:style w:type="numbering" w:customStyle="1" w:styleId="113221">
    <w:name w:val="リストなし11322"/>
    <w:next w:val="NoList"/>
    <w:uiPriority w:val="99"/>
    <w:semiHidden/>
    <w:unhideWhenUsed/>
    <w:rsid w:val="00260303"/>
  </w:style>
  <w:style w:type="numbering" w:customStyle="1" w:styleId="113222">
    <w:name w:val="无列表11322"/>
    <w:next w:val="NoList"/>
    <w:semiHidden/>
    <w:rsid w:val="00260303"/>
  </w:style>
  <w:style w:type="numbering" w:customStyle="1" w:styleId="NoList21322">
    <w:name w:val="No List21322"/>
    <w:next w:val="NoList"/>
    <w:semiHidden/>
    <w:rsid w:val="00260303"/>
  </w:style>
  <w:style w:type="numbering" w:customStyle="1" w:styleId="NoList31322">
    <w:name w:val="No List31322"/>
    <w:next w:val="NoList"/>
    <w:uiPriority w:val="99"/>
    <w:semiHidden/>
    <w:rsid w:val="00260303"/>
  </w:style>
  <w:style w:type="numbering" w:customStyle="1" w:styleId="NoList111322">
    <w:name w:val="No List111322"/>
    <w:next w:val="NoList"/>
    <w:uiPriority w:val="99"/>
    <w:semiHidden/>
    <w:unhideWhenUsed/>
    <w:rsid w:val="00260303"/>
  </w:style>
  <w:style w:type="numbering" w:customStyle="1" w:styleId="123220">
    <w:name w:val="無清單12322"/>
    <w:next w:val="NoList"/>
    <w:uiPriority w:val="99"/>
    <w:semiHidden/>
    <w:unhideWhenUsed/>
    <w:rsid w:val="00260303"/>
  </w:style>
  <w:style w:type="numbering" w:customStyle="1" w:styleId="1113220">
    <w:name w:val="無清單111322"/>
    <w:next w:val="NoList"/>
    <w:uiPriority w:val="99"/>
    <w:semiHidden/>
    <w:unhideWhenUsed/>
    <w:rsid w:val="00260303"/>
  </w:style>
  <w:style w:type="numbering" w:customStyle="1" w:styleId="NoList4123">
    <w:name w:val="No List4123"/>
    <w:next w:val="NoList"/>
    <w:uiPriority w:val="99"/>
    <w:semiHidden/>
    <w:unhideWhenUsed/>
    <w:rsid w:val="00260303"/>
  </w:style>
  <w:style w:type="table" w:customStyle="1" w:styleId="TableGrid5113">
    <w:name w:val="Table Grid5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0303"/>
  </w:style>
  <w:style w:type="numbering" w:customStyle="1" w:styleId="1111231">
    <w:name w:val="リストなし111123"/>
    <w:next w:val="NoList"/>
    <w:uiPriority w:val="99"/>
    <w:semiHidden/>
    <w:unhideWhenUsed/>
    <w:rsid w:val="00260303"/>
  </w:style>
  <w:style w:type="numbering" w:customStyle="1" w:styleId="1111232">
    <w:name w:val="无列表111123"/>
    <w:next w:val="NoList"/>
    <w:semiHidden/>
    <w:rsid w:val="00260303"/>
  </w:style>
  <w:style w:type="numbering" w:customStyle="1" w:styleId="NoList211123">
    <w:name w:val="No List211123"/>
    <w:next w:val="NoList"/>
    <w:semiHidden/>
    <w:rsid w:val="00260303"/>
  </w:style>
  <w:style w:type="numbering" w:customStyle="1" w:styleId="NoList311123">
    <w:name w:val="No List311123"/>
    <w:next w:val="NoList"/>
    <w:uiPriority w:val="99"/>
    <w:semiHidden/>
    <w:rsid w:val="00260303"/>
  </w:style>
  <w:style w:type="numbering" w:customStyle="1" w:styleId="NoList1111123">
    <w:name w:val="No List1111123"/>
    <w:next w:val="NoList"/>
    <w:uiPriority w:val="99"/>
    <w:semiHidden/>
    <w:unhideWhenUsed/>
    <w:rsid w:val="00260303"/>
  </w:style>
  <w:style w:type="numbering" w:customStyle="1" w:styleId="1211230">
    <w:name w:val="無清單121123"/>
    <w:next w:val="NoList"/>
    <w:uiPriority w:val="99"/>
    <w:semiHidden/>
    <w:unhideWhenUsed/>
    <w:rsid w:val="00260303"/>
  </w:style>
  <w:style w:type="numbering" w:customStyle="1" w:styleId="1111123">
    <w:name w:val="無清單1111123"/>
    <w:next w:val="NoList"/>
    <w:uiPriority w:val="99"/>
    <w:semiHidden/>
    <w:unhideWhenUsed/>
    <w:rsid w:val="00260303"/>
  </w:style>
  <w:style w:type="numbering" w:customStyle="1" w:styleId="NoList5122">
    <w:name w:val="No List5122"/>
    <w:next w:val="NoList"/>
    <w:uiPriority w:val="99"/>
    <w:semiHidden/>
    <w:unhideWhenUsed/>
    <w:rsid w:val="00260303"/>
  </w:style>
  <w:style w:type="table" w:customStyle="1" w:styleId="TableGrid6113">
    <w:name w:val="Table Grid6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0303"/>
  </w:style>
  <w:style w:type="numbering" w:customStyle="1" w:styleId="121231">
    <w:name w:val="リストなし12123"/>
    <w:next w:val="NoList"/>
    <w:uiPriority w:val="99"/>
    <w:semiHidden/>
    <w:unhideWhenUsed/>
    <w:rsid w:val="00260303"/>
  </w:style>
  <w:style w:type="table" w:customStyle="1" w:styleId="TableGrid12113">
    <w:name w:val="Table Grid121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0303"/>
  </w:style>
  <w:style w:type="table" w:customStyle="1" w:styleId="32113">
    <w:name w:val="网格型3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0303"/>
  </w:style>
  <w:style w:type="numbering" w:customStyle="1" w:styleId="NoList32123">
    <w:name w:val="No List32123"/>
    <w:next w:val="NoList"/>
    <w:uiPriority w:val="99"/>
    <w:semiHidden/>
    <w:rsid w:val="00260303"/>
  </w:style>
  <w:style w:type="table" w:customStyle="1" w:styleId="TableGrid42113">
    <w:name w:val="Table Grid42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0303"/>
  </w:style>
  <w:style w:type="numbering" w:customStyle="1" w:styleId="131230">
    <w:name w:val="無清單13123"/>
    <w:next w:val="NoList"/>
    <w:uiPriority w:val="99"/>
    <w:semiHidden/>
    <w:unhideWhenUsed/>
    <w:rsid w:val="00260303"/>
  </w:style>
  <w:style w:type="numbering" w:customStyle="1" w:styleId="1121230">
    <w:name w:val="無清單112123"/>
    <w:next w:val="NoList"/>
    <w:uiPriority w:val="99"/>
    <w:semiHidden/>
    <w:unhideWhenUsed/>
    <w:rsid w:val="00260303"/>
  </w:style>
  <w:style w:type="table" w:customStyle="1" w:styleId="121133">
    <w:name w:val="表格格線12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0303"/>
  </w:style>
  <w:style w:type="numbering" w:customStyle="1" w:styleId="NoList122123">
    <w:name w:val="No List122123"/>
    <w:next w:val="NoList"/>
    <w:uiPriority w:val="99"/>
    <w:semiHidden/>
    <w:unhideWhenUsed/>
    <w:rsid w:val="00260303"/>
  </w:style>
  <w:style w:type="numbering" w:customStyle="1" w:styleId="1121231">
    <w:name w:val="リストなし112123"/>
    <w:next w:val="NoList"/>
    <w:uiPriority w:val="99"/>
    <w:semiHidden/>
    <w:unhideWhenUsed/>
    <w:rsid w:val="00260303"/>
  </w:style>
  <w:style w:type="numbering" w:customStyle="1" w:styleId="1121232">
    <w:name w:val="无列表112123"/>
    <w:next w:val="NoList"/>
    <w:semiHidden/>
    <w:rsid w:val="00260303"/>
  </w:style>
  <w:style w:type="numbering" w:customStyle="1" w:styleId="NoList212123">
    <w:name w:val="No List212123"/>
    <w:next w:val="NoList"/>
    <w:semiHidden/>
    <w:rsid w:val="00260303"/>
  </w:style>
  <w:style w:type="numbering" w:customStyle="1" w:styleId="NoList312123">
    <w:name w:val="No List312123"/>
    <w:next w:val="NoList"/>
    <w:uiPriority w:val="99"/>
    <w:semiHidden/>
    <w:rsid w:val="00260303"/>
  </w:style>
  <w:style w:type="numbering" w:customStyle="1" w:styleId="NoList1112123">
    <w:name w:val="No List1112123"/>
    <w:next w:val="NoList"/>
    <w:uiPriority w:val="99"/>
    <w:semiHidden/>
    <w:unhideWhenUsed/>
    <w:rsid w:val="00260303"/>
  </w:style>
  <w:style w:type="numbering" w:customStyle="1" w:styleId="1221230">
    <w:name w:val="無清單122123"/>
    <w:next w:val="NoList"/>
    <w:uiPriority w:val="99"/>
    <w:semiHidden/>
    <w:unhideWhenUsed/>
    <w:rsid w:val="00260303"/>
  </w:style>
  <w:style w:type="numbering" w:customStyle="1" w:styleId="1112123">
    <w:name w:val="無清單1112123"/>
    <w:next w:val="NoList"/>
    <w:uiPriority w:val="99"/>
    <w:semiHidden/>
    <w:unhideWhenUsed/>
    <w:rsid w:val="00260303"/>
  </w:style>
  <w:style w:type="table" w:customStyle="1" w:styleId="1154">
    <w:name w:val="网格型1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0303"/>
  </w:style>
  <w:style w:type="table" w:customStyle="1" w:styleId="2151">
    <w:name w:val="网格型2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0303"/>
  </w:style>
  <w:style w:type="numbering" w:customStyle="1" w:styleId="NoList113112">
    <w:name w:val="No List113112"/>
    <w:next w:val="NoList"/>
    <w:uiPriority w:val="99"/>
    <w:semiHidden/>
    <w:unhideWhenUsed/>
    <w:rsid w:val="00260303"/>
  </w:style>
  <w:style w:type="numbering" w:customStyle="1" w:styleId="NoList41113">
    <w:name w:val="No List41113"/>
    <w:next w:val="NoList"/>
    <w:uiPriority w:val="99"/>
    <w:semiHidden/>
    <w:unhideWhenUsed/>
    <w:rsid w:val="00260303"/>
  </w:style>
  <w:style w:type="table" w:customStyle="1" w:styleId="TableGrid11215">
    <w:name w:val="Table Grid1121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0303"/>
  </w:style>
  <w:style w:type="numbering" w:customStyle="1" w:styleId="NoList1211114">
    <w:name w:val="No List1211114"/>
    <w:next w:val="NoList"/>
    <w:uiPriority w:val="99"/>
    <w:semiHidden/>
    <w:unhideWhenUsed/>
    <w:rsid w:val="00260303"/>
  </w:style>
  <w:style w:type="numbering" w:customStyle="1" w:styleId="11111140">
    <w:name w:val="リストなし1111114"/>
    <w:next w:val="NoList"/>
    <w:uiPriority w:val="99"/>
    <w:semiHidden/>
    <w:unhideWhenUsed/>
    <w:rsid w:val="00260303"/>
  </w:style>
  <w:style w:type="numbering" w:customStyle="1" w:styleId="11111141">
    <w:name w:val="无列表1111114"/>
    <w:next w:val="NoList"/>
    <w:semiHidden/>
    <w:rsid w:val="00260303"/>
  </w:style>
  <w:style w:type="numbering" w:customStyle="1" w:styleId="NoList2111114">
    <w:name w:val="No List2111114"/>
    <w:next w:val="NoList"/>
    <w:semiHidden/>
    <w:rsid w:val="00260303"/>
  </w:style>
  <w:style w:type="numbering" w:customStyle="1" w:styleId="NoList3111114">
    <w:name w:val="No List3111114"/>
    <w:next w:val="NoList"/>
    <w:uiPriority w:val="99"/>
    <w:semiHidden/>
    <w:rsid w:val="00260303"/>
  </w:style>
  <w:style w:type="numbering" w:customStyle="1" w:styleId="NoList11111114">
    <w:name w:val="No List11111114"/>
    <w:next w:val="NoList"/>
    <w:uiPriority w:val="99"/>
    <w:semiHidden/>
    <w:unhideWhenUsed/>
    <w:rsid w:val="00260303"/>
  </w:style>
  <w:style w:type="numbering" w:customStyle="1" w:styleId="1211114">
    <w:name w:val="無清單1211114"/>
    <w:next w:val="NoList"/>
    <w:uiPriority w:val="99"/>
    <w:semiHidden/>
    <w:unhideWhenUsed/>
    <w:rsid w:val="00260303"/>
  </w:style>
  <w:style w:type="numbering" w:customStyle="1" w:styleId="11111114">
    <w:name w:val="無清單11111114"/>
    <w:next w:val="NoList"/>
    <w:uiPriority w:val="99"/>
    <w:semiHidden/>
    <w:unhideWhenUsed/>
    <w:rsid w:val="00260303"/>
  </w:style>
  <w:style w:type="numbering" w:customStyle="1" w:styleId="NoList131113">
    <w:name w:val="No List131113"/>
    <w:next w:val="NoList"/>
    <w:uiPriority w:val="99"/>
    <w:semiHidden/>
    <w:unhideWhenUsed/>
    <w:rsid w:val="00260303"/>
  </w:style>
  <w:style w:type="numbering" w:customStyle="1" w:styleId="1211131">
    <w:name w:val="リストなし121113"/>
    <w:next w:val="NoList"/>
    <w:uiPriority w:val="99"/>
    <w:semiHidden/>
    <w:unhideWhenUsed/>
    <w:rsid w:val="00260303"/>
  </w:style>
  <w:style w:type="numbering" w:customStyle="1" w:styleId="1211141">
    <w:name w:val="无列表121114"/>
    <w:next w:val="NoList"/>
    <w:semiHidden/>
    <w:rsid w:val="00260303"/>
  </w:style>
  <w:style w:type="numbering" w:customStyle="1" w:styleId="NoList221113">
    <w:name w:val="No List221113"/>
    <w:next w:val="NoList"/>
    <w:semiHidden/>
    <w:rsid w:val="00260303"/>
  </w:style>
  <w:style w:type="numbering" w:customStyle="1" w:styleId="NoList321113">
    <w:name w:val="No List321113"/>
    <w:next w:val="NoList"/>
    <w:uiPriority w:val="99"/>
    <w:semiHidden/>
    <w:rsid w:val="00260303"/>
  </w:style>
  <w:style w:type="numbering" w:customStyle="1" w:styleId="NoList1121113">
    <w:name w:val="No List1121113"/>
    <w:next w:val="NoList"/>
    <w:uiPriority w:val="99"/>
    <w:semiHidden/>
    <w:unhideWhenUsed/>
    <w:rsid w:val="00260303"/>
  </w:style>
  <w:style w:type="numbering" w:customStyle="1" w:styleId="1311130">
    <w:name w:val="無清單131113"/>
    <w:next w:val="NoList"/>
    <w:uiPriority w:val="99"/>
    <w:semiHidden/>
    <w:unhideWhenUsed/>
    <w:rsid w:val="00260303"/>
  </w:style>
  <w:style w:type="numbering" w:customStyle="1" w:styleId="1121113">
    <w:name w:val="無清單1121113"/>
    <w:next w:val="NoList"/>
    <w:uiPriority w:val="99"/>
    <w:semiHidden/>
    <w:unhideWhenUsed/>
    <w:rsid w:val="00260303"/>
  </w:style>
  <w:style w:type="numbering" w:customStyle="1" w:styleId="211114">
    <w:name w:val="无列表211114"/>
    <w:next w:val="NoList"/>
    <w:uiPriority w:val="99"/>
    <w:semiHidden/>
    <w:unhideWhenUsed/>
    <w:rsid w:val="00260303"/>
  </w:style>
  <w:style w:type="numbering" w:customStyle="1" w:styleId="NoList1221113">
    <w:name w:val="No List1221113"/>
    <w:next w:val="NoList"/>
    <w:uiPriority w:val="99"/>
    <w:semiHidden/>
    <w:unhideWhenUsed/>
    <w:rsid w:val="00260303"/>
  </w:style>
  <w:style w:type="numbering" w:customStyle="1" w:styleId="11211130">
    <w:name w:val="リストなし1121113"/>
    <w:next w:val="NoList"/>
    <w:uiPriority w:val="99"/>
    <w:semiHidden/>
    <w:unhideWhenUsed/>
    <w:rsid w:val="00260303"/>
  </w:style>
  <w:style w:type="numbering" w:customStyle="1" w:styleId="11211131">
    <w:name w:val="无列表1121113"/>
    <w:next w:val="NoList"/>
    <w:semiHidden/>
    <w:rsid w:val="00260303"/>
  </w:style>
  <w:style w:type="numbering" w:customStyle="1" w:styleId="NoList2121113">
    <w:name w:val="No List2121113"/>
    <w:next w:val="NoList"/>
    <w:semiHidden/>
    <w:rsid w:val="00260303"/>
  </w:style>
  <w:style w:type="numbering" w:customStyle="1" w:styleId="NoList3121113">
    <w:name w:val="No List3121113"/>
    <w:next w:val="NoList"/>
    <w:uiPriority w:val="99"/>
    <w:semiHidden/>
    <w:rsid w:val="00260303"/>
  </w:style>
  <w:style w:type="numbering" w:customStyle="1" w:styleId="NoList11121113">
    <w:name w:val="No List11121113"/>
    <w:next w:val="NoList"/>
    <w:uiPriority w:val="99"/>
    <w:semiHidden/>
    <w:unhideWhenUsed/>
    <w:rsid w:val="00260303"/>
  </w:style>
  <w:style w:type="numbering" w:customStyle="1" w:styleId="1221113">
    <w:name w:val="無清單1221113"/>
    <w:next w:val="NoList"/>
    <w:uiPriority w:val="99"/>
    <w:semiHidden/>
    <w:unhideWhenUsed/>
    <w:rsid w:val="00260303"/>
  </w:style>
  <w:style w:type="numbering" w:customStyle="1" w:styleId="11121113">
    <w:name w:val="無清單11121113"/>
    <w:next w:val="NoList"/>
    <w:uiPriority w:val="99"/>
    <w:semiHidden/>
    <w:unhideWhenUsed/>
    <w:rsid w:val="00260303"/>
  </w:style>
  <w:style w:type="numbering" w:customStyle="1" w:styleId="NoList51112">
    <w:name w:val="No List51112"/>
    <w:next w:val="NoList"/>
    <w:uiPriority w:val="99"/>
    <w:semiHidden/>
    <w:unhideWhenUsed/>
    <w:rsid w:val="00260303"/>
  </w:style>
  <w:style w:type="numbering" w:customStyle="1" w:styleId="NoList6112">
    <w:name w:val="No List6112"/>
    <w:next w:val="NoList"/>
    <w:uiPriority w:val="99"/>
    <w:semiHidden/>
    <w:unhideWhenUsed/>
    <w:rsid w:val="00260303"/>
  </w:style>
  <w:style w:type="numbering" w:customStyle="1" w:styleId="NoList14112">
    <w:name w:val="No List14112"/>
    <w:next w:val="NoList"/>
    <w:uiPriority w:val="99"/>
    <w:semiHidden/>
    <w:unhideWhenUsed/>
    <w:rsid w:val="00260303"/>
  </w:style>
  <w:style w:type="numbering" w:customStyle="1" w:styleId="131122">
    <w:name w:val="リストなし13112"/>
    <w:next w:val="NoList"/>
    <w:uiPriority w:val="99"/>
    <w:semiHidden/>
    <w:unhideWhenUsed/>
    <w:rsid w:val="00260303"/>
  </w:style>
  <w:style w:type="numbering" w:customStyle="1" w:styleId="NoList23112">
    <w:name w:val="No List23112"/>
    <w:next w:val="NoList"/>
    <w:semiHidden/>
    <w:rsid w:val="00260303"/>
  </w:style>
  <w:style w:type="numbering" w:customStyle="1" w:styleId="NoList33112">
    <w:name w:val="No List33112"/>
    <w:next w:val="NoList"/>
    <w:uiPriority w:val="99"/>
    <w:semiHidden/>
    <w:rsid w:val="00260303"/>
  </w:style>
  <w:style w:type="numbering" w:customStyle="1" w:styleId="NoList11412">
    <w:name w:val="No List11412"/>
    <w:next w:val="NoList"/>
    <w:uiPriority w:val="99"/>
    <w:semiHidden/>
    <w:unhideWhenUsed/>
    <w:rsid w:val="00260303"/>
  </w:style>
  <w:style w:type="numbering" w:customStyle="1" w:styleId="141120">
    <w:name w:val="無清單14112"/>
    <w:next w:val="NoList"/>
    <w:uiPriority w:val="99"/>
    <w:semiHidden/>
    <w:unhideWhenUsed/>
    <w:rsid w:val="00260303"/>
  </w:style>
  <w:style w:type="numbering" w:customStyle="1" w:styleId="1131120">
    <w:name w:val="無清單113112"/>
    <w:next w:val="NoList"/>
    <w:uiPriority w:val="99"/>
    <w:semiHidden/>
    <w:unhideWhenUsed/>
    <w:rsid w:val="00260303"/>
  </w:style>
  <w:style w:type="numbering" w:customStyle="1" w:styleId="NoList4212">
    <w:name w:val="No List4212"/>
    <w:next w:val="NoList"/>
    <w:uiPriority w:val="99"/>
    <w:semiHidden/>
    <w:unhideWhenUsed/>
    <w:rsid w:val="00260303"/>
  </w:style>
  <w:style w:type="numbering" w:customStyle="1" w:styleId="NoList123112">
    <w:name w:val="No List123112"/>
    <w:next w:val="NoList"/>
    <w:uiPriority w:val="99"/>
    <w:semiHidden/>
    <w:unhideWhenUsed/>
    <w:rsid w:val="00260303"/>
  </w:style>
  <w:style w:type="numbering" w:customStyle="1" w:styleId="1131121">
    <w:name w:val="リストなし113112"/>
    <w:next w:val="NoList"/>
    <w:uiPriority w:val="99"/>
    <w:semiHidden/>
    <w:unhideWhenUsed/>
    <w:rsid w:val="00260303"/>
  </w:style>
  <w:style w:type="numbering" w:customStyle="1" w:styleId="1131122">
    <w:name w:val="无列表113112"/>
    <w:next w:val="NoList"/>
    <w:semiHidden/>
    <w:rsid w:val="00260303"/>
  </w:style>
  <w:style w:type="numbering" w:customStyle="1" w:styleId="NoList213112">
    <w:name w:val="No List213112"/>
    <w:next w:val="NoList"/>
    <w:semiHidden/>
    <w:rsid w:val="00260303"/>
  </w:style>
  <w:style w:type="numbering" w:customStyle="1" w:styleId="NoList313112">
    <w:name w:val="No List313112"/>
    <w:next w:val="NoList"/>
    <w:uiPriority w:val="99"/>
    <w:semiHidden/>
    <w:rsid w:val="00260303"/>
  </w:style>
  <w:style w:type="numbering" w:customStyle="1" w:styleId="NoList1113112">
    <w:name w:val="No List1113112"/>
    <w:next w:val="NoList"/>
    <w:uiPriority w:val="99"/>
    <w:semiHidden/>
    <w:unhideWhenUsed/>
    <w:rsid w:val="00260303"/>
  </w:style>
  <w:style w:type="numbering" w:customStyle="1" w:styleId="1231120">
    <w:name w:val="無清單123112"/>
    <w:next w:val="NoList"/>
    <w:uiPriority w:val="99"/>
    <w:semiHidden/>
    <w:unhideWhenUsed/>
    <w:rsid w:val="00260303"/>
  </w:style>
  <w:style w:type="numbering" w:customStyle="1" w:styleId="11131120">
    <w:name w:val="無清單1113112"/>
    <w:next w:val="NoList"/>
    <w:uiPriority w:val="99"/>
    <w:semiHidden/>
    <w:unhideWhenUsed/>
    <w:rsid w:val="00260303"/>
  </w:style>
  <w:style w:type="numbering" w:customStyle="1" w:styleId="NoList121212">
    <w:name w:val="No List121212"/>
    <w:next w:val="NoList"/>
    <w:uiPriority w:val="99"/>
    <w:semiHidden/>
    <w:unhideWhenUsed/>
    <w:rsid w:val="00260303"/>
  </w:style>
  <w:style w:type="numbering" w:customStyle="1" w:styleId="1112120">
    <w:name w:val="リストなし111212"/>
    <w:next w:val="NoList"/>
    <w:uiPriority w:val="99"/>
    <w:semiHidden/>
    <w:unhideWhenUsed/>
    <w:rsid w:val="00260303"/>
  </w:style>
  <w:style w:type="numbering" w:customStyle="1" w:styleId="1112124">
    <w:name w:val="无列表111212"/>
    <w:next w:val="NoList"/>
    <w:semiHidden/>
    <w:rsid w:val="00260303"/>
  </w:style>
  <w:style w:type="numbering" w:customStyle="1" w:styleId="NoList211212">
    <w:name w:val="No List211212"/>
    <w:next w:val="NoList"/>
    <w:semiHidden/>
    <w:rsid w:val="00260303"/>
  </w:style>
  <w:style w:type="numbering" w:customStyle="1" w:styleId="NoList311212">
    <w:name w:val="No List311212"/>
    <w:next w:val="NoList"/>
    <w:uiPriority w:val="99"/>
    <w:semiHidden/>
    <w:rsid w:val="00260303"/>
  </w:style>
  <w:style w:type="numbering" w:customStyle="1" w:styleId="NoList1111212">
    <w:name w:val="No List1111212"/>
    <w:next w:val="NoList"/>
    <w:uiPriority w:val="99"/>
    <w:semiHidden/>
    <w:unhideWhenUsed/>
    <w:rsid w:val="00260303"/>
  </w:style>
  <w:style w:type="numbering" w:customStyle="1" w:styleId="1212120">
    <w:name w:val="無清單121212"/>
    <w:next w:val="NoList"/>
    <w:uiPriority w:val="99"/>
    <w:semiHidden/>
    <w:unhideWhenUsed/>
    <w:rsid w:val="00260303"/>
  </w:style>
  <w:style w:type="numbering" w:customStyle="1" w:styleId="11112120">
    <w:name w:val="無清單1111212"/>
    <w:next w:val="NoList"/>
    <w:uiPriority w:val="99"/>
    <w:semiHidden/>
    <w:unhideWhenUsed/>
    <w:rsid w:val="00260303"/>
  </w:style>
  <w:style w:type="numbering" w:customStyle="1" w:styleId="NoList5212">
    <w:name w:val="No List5212"/>
    <w:next w:val="NoList"/>
    <w:uiPriority w:val="99"/>
    <w:semiHidden/>
    <w:unhideWhenUsed/>
    <w:rsid w:val="00260303"/>
  </w:style>
  <w:style w:type="numbering" w:customStyle="1" w:styleId="NoList13212">
    <w:name w:val="No List13212"/>
    <w:next w:val="NoList"/>
    <w:uiPriority w:val="99"/>
    <w:semiHidden/>
    <w:unhideWhenUsed/>
    <w:rsid w:val="00260303"/>
  </w:style>
  <w:style w:type="numbering" w:customStyle="1" w:styleId="122124">
    <w:name w:val="リストなし12212"/>
    <w:next w:val="NoList"/>
    <w:uiPriority w:val="99"/>
    <w:semiHidden/>
    <w:unhideWhenUsed/>
    <w:rsid w:val="00260303"/>
  </w:style>
  <w:style w:type="numbering" w:customStyle="1" w:styleId="122131">
    <w:name w:val="无列表12213"/>
    <w:next w:val="NoList"/>
    <w:semiHidden/>
    <w:rsid w:val="00260303"/>
  </w:style>
  <w:style w:type="numbering" w:customStyle="1" w:styleId="NoList22212">
    <w:name w:val="No List22212"/>
    <w:next w:val="NoList"/>
    <w:semiHidden/>
    <w:rsid w:val="00260303"/>
  </w:style>
  <w:style w:type="numbering" w:customStyle="1" w:styleId="NoList32212">
    <w:name w:val="No List32212"/>
    <w:next w:val="NoList"/>
    <w:uiPriority w:val="99"/>
    <w:semiHidden/>
    <w:rsid w:val="00260303"/>
  </w:style>
  <w:style w:type="numbering" w:customStyle="1" w:styleId="NoList112212">
    <w:name w:val="No List112212"/>
    <w:next w:val="NoList"/>
    <w:uiPriority w:val="99"/>
    <w:semiHidden/>
    <w:unhideWhenUsed/>
    <w:rsid w:val="00260303"/>
  </w:style>
  <w:style w:type="numbering" w:customStyle="1" w:styleId="132120">
    <w:name w:val="無清單13212"/>
    <w:next w:val="NoList"/>
    <w:uiPriority w:val="99"/>
    <w:semiHidden/>
    <w:unhideWhenUsed/>
    <w:rsid w:val="00260303"/>
  </w:style>
  <w:style w:type="numbering" w:customStyle="1" w:styleId="1122120">
    <w:name w:val="無清單112212"/>
    <w:next w:val="NoList"/>
    <w:uiPriority w:val="99"/>
    <w:semiHidden/>
    <w:unhideWhenUsed/>
    <w:rsid w:val="00260303"/>
  </w:style>
  <w:style w:type="numbering" w:customStyle="1" w:styleId="21212">
    <w:name w:val="无列表21212"/>
    <w:next w:val="NoList"/>
    <w:uiPriority w:val="99"/>
    <w:semiHidden/>
    <w:unhideWhenUsed/>
    <w:rsid w:val="00260303"/>
  </w:style>
  <w:style w:type="numbering" w:customStyle="1" w:styleId="NoList1112212">
    <w:name w:val="No List1112212"/>
    <w:next w:val="NoList"/>
    <w:uiPriority w:val="99"/>
    <w:semiHidden/>
    <w:unhideWhenUsed/>
    <w:rsid w:val="00260303"/>
  </w:style>
  <w:style w:type="numbering" w:customStyle="1" w:styleId="NoList712">
    <w:name w:val="No List712"/>
    <w:next w:val="NoList"/>
    <w:uiPriority w:val="99"/>
    <w:semiHidden/>
    <w:unhideWhenUsed/>
    <w:rsid w:val="00260303"/>
  </w:style>
  <w:style w:type="table" w:customStyle="1" w:styleId="TableGrid813">
    <w:name w:val="Table Grid8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0303"/>
  </w:style>
  <w:style w:type="numbering" w:customStyle="1" w:styleId="14122">
    <w:name w:val="リストなし1412"/>
    <w:next w:val="NoList"/>
    <w:uiPriority w:val="99"/>
    <w:semiHidden/>
    <w:unhideWhenUsed/>
    <w:rsid w:val="00260303"/>
  </w:style>
  <w:style w:type="table" w:customStyle="1" w:styleId="TableGrid1413">
    <w:name w:val="Table Grid14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0303"/>
  </w:style>
  <w:style w:type="table" w:customStyle="1" w:styleId="3413">
    <w:name w:val="网格型3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0303"/>
  </w:style>
  <w:style w:type="numbering" w:customStyle="1" w:styleId="NoList3412">
    <w:name w:val="No List3412"/>
    <w:next w:val="NoList"/>
    <w:uiPriority w:val="99"/>
    <w:semiHidden/>
    <w:rsid w:val="00260303"/>
  </w:style>
  <w:style w:type="table" w:customStyle="1" w:styleId="TableGrid4413">
    <w:name w:val="Table Grid4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0303"/>
  </w:style>
  <w:style w:type="numbering" w:customStyle="1" w:styleId="15120">
    <w:name w:val="無清單1512"/>
    <w:next w:val="NoList"/>
    <w:uiPriority w:val="99"/>
    <w:semiHidden/>
    <w:unhideWhenUsed/>
    <w:rsid w:val="00260303"/>
  </w:style>
  <w:style w:type="numbering" w:customStyle="1" w:styleId="114120">
    <w:name w:val="無清單11412"/>
    <w:next w:val="NoList"/>
    <w:uiPriority w:val="99"/>
    <w:semiHidden/>
    <w:unhideWhenUsed/>
    <w:rsid w:val="00260303"/>
  </w:style>
  <w:style w:type="table" w:customStyle="1" w:styleId="14131">
    <w:name w:val="表格格線14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0303"/>
  </w:style>
  <w:style w:type="table" w:customStyle="1" w:styleId="TableGrid5213">
    <w:name w:val="Table Grid5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0303"/>
  </w:style>
  <w:style w:type="numbering" w:customStyle="1" w:styleId="114121">
    <w:name w:val="リストなし11412"/>
    <w:next w:val="NoList"/>
    <w:uiPriority w:val="99"/>
    <w:semiHidden/>
    <w:unhideWhenUsed/>
    <w:rsid w:val="00260303"/>
  </w:style>
  <w:style w:type="table" w:customStyle="1" w:styleId="TableGrid11313">
    <w:name w:val="Table Grid113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0303"/>
  </w:style>
  <w:style w:type="table" w:customStyle="1" w:styleId="31213">
    <w:name w:val="网格型3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0303"/>
  </w:style>
  <w:style w:type="numbering" w:customStyle="1" w:styleId="NoList31412">
    <w:name w:val="No List31412"/>
    <w:next w:val="NoList"/>
    <w:uiPriority w:val="99"/>
    <w:semiHidden/>
    <w:rsid w:val="00260303"/>
  </w:style>
  <w:style w:type="table" w:customStyle="1" w:styleId="TableGrid41213">
    <w:name w:val="Table Grid41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0303"/>
  </w:style>
  <w:style w:type="numbering" w:customStyle="1" w:styleId="124120">
    <w:name w:val="無清單12412"/>
    <w:next w:val="NoList"/>
    <w:uiPriority w:val="99"/>
    <w:semiHidden/>
    <w:unhideWhenUsed/>
    <w:rsid w:val="00260303"/>
  </w:style>
  <w:style w:type="numbering" w:customStyle="1" w:styleId="1114120">
    <w:name w:val="無清單111412"/>
    <w:next w:val="NoList"/>
    <w:uiPriority w:val="99"/>
    <w:semiHidden/>
    <w:unhideWhenUsed/>
    <w:rsid w:val="00260303"/>
  </w:style>
  <w:style w:type="table" w:customStyle="1" w:styleId="112133">
    <w:name w:val="表格格線11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0303"/>
  </w:style>
  <w:style w:type="numbering" w:customStyle="1" w:styleId="NoList121312">
    <w:name w:val="No List121312"/>
    <w:next w:val="NoList"/>
    <w:uiPriority w:val="99"/>
    <w:semiHidden/>
    <w:unhideWhenUsed/>
    <w:rsid w:val="00260303"/>
  </w:style>
  <w:style w:type="numbering" w:customStyle="1" w:styleId="1113121">
    <w:name w:val="リストなし111312"/>
    <w:next w:val="NoList"/>
    <w:uiPriority w:val="99"/>
    <w:semiHidden/>
    <w:unhideWhenUsed/>
    <w:rsid w:val="00260303"/>
  </w:style>
  <w:style w:type="numbering" w:customStyle="1" w:styleId="1113122">
    <w:name w:val="无列表111312"/>
    <w:next w:val="NoList"/>
    <w:semiHidden/>
    <w:rsid w:val="00260303"/>
  </w:style>
  <w:style w:type="numbering" w:customStyle="1" w:styleId="NoList211312">
    <w:name w:val="No List211312"/>
    <w:next w:val="NoList"/>
    <w:semiHidden/>
    <w:rsid w:val="00260303"/>
  </w:style>
  <w:style w:type="numbering" w:customStyle="1" w:styleId="NoList311312">
    <w:name w:val="No List311312"/>
    <w:next w:val="NoList"/>
    <w:uiPriority w:val="99"/>
    <w:semiHidden/>
    <w:rsid w:val="00260303"/>
  </w:style>
  <w:style w:type="numbering" w:customStyle="1" w:styleId="NoList1111312">
    <w:name w:val="No List1111312"/>
    <w:next w:val="NoList"/>
    <w:uiPriority w:val="99"/>
    <w:semiHidden/>
    <w:unhideWhenUsed/>
    <w:rsid w:val="00260303"/>
  </w:style>
  <w:style w:type="numbering" w:customStyle="1" w:styleId="121312">
    <w:name w:val="無清單121312"/>
    <w:next w:val="NoList"/>
    <w:uiPriority w:val="99"/>
    <w:semiHidden/>
    <w:unhideWhenUsed/>
    <w:rsid w:val="00260303"/>
  </w:style>
  <w:style w:type="numbering" w:customStyle="1" w:styleId="1111312">
    <w:name w:val="無清單1111312"/>
    <w:next w:val="NoList"/>
    <w:uiPriority w:val="99"/>
    <w:semiHidden/>
    <w:unhideWhenUsed/>
    <w:rsid w:val="00260303"/>
  </w:style>
  <w:style w:type="numbering" w:customStyle="1" w:styleId="NoList5312">
    <w:name w:val="No List5312"/>
    <w:next w:val="NoList"/>
    <w:uiPriority w:val="99"/>
    <w:semiHidden/>
    <w:unhideWhenUsed/>
    <w:rsid w:val="00260303"/>
  </w:style>
  <w:style w:type="table" w:customStyle="1" w:styleId="TableGrid6213">
    <w:name w:val="Table Grid6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0303"/>
  </w:style>
  <w:style w:type="numbering" w:customStyle="1" w:styleId="123121">
    <w:name w:val="リストなし12312"/>
    <w:next w:val="NoList"/>
    <w:uiPriority w:val="99"/>
    <w:semiHidden/>
    <w:unhideWhenUsed/>
    <w:rsid w:val="00260303"/>
  </w:style>
  <w:style w:type="table" w:customStyle="1" w:styleId="TableGrid12213">
    <w:name w:val="Table Grid122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0303"/>
  </w:style>
  <w:style w:type="table" w:customStyle="1" w:styleId="32213">
    <w:name w:val="网格型3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0303"/>
  </w:style>
  <w:style w:type="numbering" w:customStyle="1" w:styleId="NoList32312">
    <w:name w:val="No List32312"/>
    <w:next w:val="NoList"/>
    <w:uiPriority w:val="99"/>
    <w:semiHidden/>
    <w:rsid w:val="00260303"/>
  </w:style>
  <w:style w:type="table" w:customStyle="1" w:styleId="TableGrid42213">
    <w:name w:val="Table Grid42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0303"/>
  </w:style>
  <w:style w:type="numbering" w:customStyle="1" w:styleId="13312">
    <w:name w:val="無清單13312"/>
    <w:next w:val="NoList"/>
    <w:uiPriority w:val="99"/>
    <w:semiHidden/>
    <w:unhideWhenUsed/>
    <w:rsid w:val="00260303"/>
  </w:style>
  <w:style w:type="numbering" w:customStyle="1" w:styleId="1123120">
    <w:name w:val="無清單112312"/>
    <w:next w:val="NoList"/>
    <w:uiPriority w:val="99"/>
    <w:semiHidden/>
    <w:unhideWhenUsed/>
    <w:rsid w:val="00260303"/>
  </w:style>
  <w:style w:type="table" w:customStyle="1" w:styleId="122132">
    <w:name w:val="表格格線12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0303"/>
  </w:style>
  <w:style w:type="numbering" w:customStyle="1" w:styleId="NoList122212">
    <w:name w:val="No List122212"/>
    <w:next w:val="NoList"/>
    <w:uiPriority w:val="99"/>
    <w:semiHidden/>
    <w:unhideWhenUsed/>
    <w:rsid w:val="00260303"/>
  </w:style>
  <w:style w:type="numbering" w:customStyle="1" w:styleId="1122121">
    <w:name w:val="リストなし112212"/>
    <w:next w:val="NoList"/>
    <w:uiPriority w:val="99"/>
    <w:semiHidden/>
    <w:unhideWhenUsed/>
    <w:rsid w:val="00260303"/>
  </w:style>
  <w:style w:type="numbering" w:customStyle="1" w:styleId="1122122">
    <w:name w:val="无列表112212"/>
    <w:next w:val="NoList"/>
    <w:semiHidden/>
    <w:rsid w:val="00260303"/>
  </w:style>
  <w:style w:type="numbering" w:customStyle="1" w:styleId="NoList212212">
    <w:name w:val="No List212212"/>
    <w:next w:val="NoList"/>
    <w:semiHidden/>
    <w:rsid w:val="00260303"/>
  </w:style>
  <w:style w:type="numbering" w:customStyle="1" w:styleId="NoList312212">
    <w:name w:val="No List312212"/>
    <w:next w:val="NoList"/>
    <w:uiPriority w:val="99"/>
    <w:semiHidden/>
    <w:rsid w:val="00260303"/>
  </w:style>
  <w:style w:type="numbering" w:customStyle="1" w:styleId="NoList1112312">
    <w:name w:val="No List1112312"/>
    <w:next w:val="NoList"/>
    <w:uiPriority w:val="99"/>
    <w:semiHidden/>
    <w:unhideWhenUsed/>
    <w:rsid w:val="00260303"/>
  </w:style>
  <w:style w:type="numbering" w:customStyle="1" w:styleId="122212">
    <w:name w:val="無清單122212"/>
    <w:next w:val="NoList"/>
    <w:uiPriority w:val="99"/>
    <w:semiHidden/>
    <w:unhideWhenUsed/>
    <w:rsid w:val="00260303"/>
  </w:style>
  <w:style w:type="numbering" w:customStyle="1" w:styleId="1112212">
    <w:name w:val="無清單1112212"/>
    <w:next w:val="NoList"/>
    <w:uiPriority w:val="99"/>
    <w:semiHidden/>
    <w:unhideWhenUsed/>
    <w:rsid w:val="00260303"/>
  </w:style>
  <w:style w:type="numbering" w:customStyle="1" w:styleId="420">
    <w:name w:val="无列表42"/>
    <w:next w:val="NoList"/>
    <w:uiPriority w:val="99"/>
    <w:semiHidden/>
    <w:unhideWhenUsed/>
    <w:rsid w:val="00260303"/>
  </w:style>
  <w:style w:type="table" w:customStyle="1" w:styleId="53">
    <w:name w:val="网格型5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0303"/>
  </w:style>
  <w:style w:type="numbering" w:customStyle="1" w:styleId="131221">
    <w:name w:val="无列表13122"/>
    <w:next w:val="NoList"/>
    <w:semiHidden/>
    <w:rsid w:val="00260303"/>
  </w:style>
  <w:style w:type="numbering" w:customStyle="1" w:styleId="NoList41122">
    <w:name w:val="No List41122"/>
    <w:next w:val="NoList"/>
    <w:uiPriority w:val="99"/>
    <w:semiHidden/>
    <w:unhideWhenUsed/>
    <w:rsid w:val="00260303"/>
  </w:style>
  <w:style w:type="numbering" w:customStyle="1" w:styleId="22122">
    <w:name w:val="无列表22122"/>
    <w:next w:val="NoList"/>
    <w:uiPriority w:val="99"/>
    <w:semiHidden/>
    <w:unhideWhenUsed/>
    <w:rsid w:val="00260303"/>
  </w:style>
  <w:style w:type="numbering" w:customStyle="1" w:styleId="NoList1211122">
    <w:name w:val="No List1211122"/>
    <w:next w:val="NoList"/>
    <w:uiPriority w:val="99"/>
    <w:semiHidden/>
    <w:unhideWhenUsed/>
    <w:rsid w:val="00260303"/>
  </w:style>
  <w:style w:type="numbering" w:customStyle="1" w:styleId="11111221">
    <w:name w:val="リストなし1111122"/>
    <w:next w:val="NoList"/>
    <w:uiPriority w:val="99"/>
    <w:semiHidden/>
    <w:unhideWhenUsed/>
    <w:rsid w:val="00260303"/>
  </w:style>
  <w:style w:type="numbering" w:customStyle="1" w:styleId="11111222">
    <w:name w:val="无列表1111122"/>
    <w:next w:val="NoList"/>
    <w:semiHidden/>
    <w:rsid w:val="00260303"/>
  </w:style>
  <w:style w:type="numbering" w:customStyle="1" w:styleId="NoList2111122">
    <w:name w:val="No List2111122"/>
    <w:next w:val="NoList"/>
    <w:semiHidden/>
    <w:rsid w:val="00260303"/>
  </w:style>
  <w:style w:type="numbering" w:customStyle="1" w:styleId="NoList3111122">
    <w:name w:val="No List3111122"/>
    <w:next w:val="NoList"/>
    <w:uiPriority w:val="99"/>
    <w:semiHidden/>
    <w:rsid w:val="00260303"/>
  </w:style>
  <w:style w:type="numbering" w:customStyle="1" w:styleId="NoList11111122">
    <w:name w:val="No List11111122"/>
    <w:next w:val="NoList"/>
    <w:uiPriority w:val="99"/>
    <w:semiHidden/>
    <w:unhideWhenUsed/>
    <w:rsid w:val="00260303"/>
  </w:style>
  <w:style w:type="numbering" w:customStyle="1" w:styleId="12111220">
    <w:name w:val="無清單1211122"/>
    <w:next w:val="NoList"/>
    <w:uiPriority w:val="99"/>
    <w:semiHidden/>
    <w:unhideWhenUsed/>
    <w:rsid w:val="00260303"/>
  </w:style>
  <w:style w:type="numbering" w:customStyle="1" w:styleId="111111220">
    <w:name w:val="無清單11111122"/>
    <w:next w:val="NoList"/>
    <w:uiPriority w:val="99"/>
    <w:semiHidden/>
    <w:unhideWhenUsed/>
    <w:rsid w:val="00260303"/>
  </w:style>
  <w:style w:type="numbering" w:customStyle="1" w:styleId="NoList131122">
    <w:name w:val="No List131122"/>
    <w:next w:val="NoList"/>
    <w:uiPriority w:val="99"/>
    <w:semiHidden/>
    <w:unhideWhenUsed/>
    <w:rsid w:val="00260303"/>
  </w:style>
  <w:style w:type="numbering" w:customStyle="1" w:styleId="1211221">
    <w:name w:val="リストなし121122"/>
    <w:next w:val="NoList"/>
    <w:uiPriority w:val="99"/>
    <w:semiHidden/>
    <w:unhideWhenUsed/>
    <w:rsid w:val="00260303"/>
  </w:style>
  <w:style w:type="numbering" w:customStyle="1" w:styleId="1211222">
    <w:name w:val="无列表121122"/>
    <w:next w:val="NoList"/>
    <w:semiHidden/>
    <w:rsid w:val="00260303"/>
  </w:style>
  <w:style w:type="numbering" w:customStyle="1" w:styleId="NoList221122">
    <w:name w:val="No List221122"/>
    <w:next w:val="NoList"/>
    <w:semiHidden/>
    <w:rsid w:val="00260303"/>
  </w:style>
  <w:style w:type="numbering" w:customStyle="1" w:styleId="NoList321122">
    <w:name w:val="No List321122"/>
    <w:next w:val="NoList"/>
    <w:uiPriority w:val="99"/>
    <w:semiHidden/>
    <w:rsid w:val="00260303"/>
  </w:style>
  <w:style w:type="numbering" w:customStyle="1" w:styleId="NoList1121122">
    <w:name w:val="No List1121122"/>
    <w:next w:val="NoList"/>
    <w:uiPriority w:val="99"/>
    <w:semiHidden/>
    <w:unhideWhenUsed/>
    <w:rsid w:val="00260303"/>
  </w:style>
  <w:style w:type="numbering" w:customStyle="1" w:styleId="1311220">
    <w:name w:val="無清單131122"/>
    <w:next w:val="NoList"/>
    <w:uiPriority w:val="99"/>
    <w:semiHidden/>
    <w:unhideWhenUsed/>
    <w:rsid w:val="00260303"/>
  </w:style>
  <w:style w:type="numbering" w:customStyle="1" w:styleId="11211220">
    <w:name w:val="無清單1121122"/>
    <w:next w:val="NoList"/>
    <w:uiPriority w:val="99"/>
    <w:semiHidden/>
    <w:unhideWhenUsed/>
    <w:rsid w:val="00260303"/>
  </w:style>
  <w:style w:type="numbering" w:customStyle="1" w:styleId="211122">
    <w:name w:val="无列表211122"/>
    <w:next w:val="NoList"/>
    <w:uiPriority w:val="99"/>
    <w:semiHidden/>
    <w:unhideWhenUsed/>
    <w:rsid w:val="00260303"/>
  </w:style>
  <w:style w:type="numbering" w:customStyle="1" w:styleId="NoList1221122">
    <w:name w:val="No List1221122"/>
    <w:next w:val="NoList"/>
    <w:uiPriority w:val="99"/>
    <w:semiHidden/>
    <w:unhideWhenUsed/>
    <w:rsid w:val="00260303"/>
  </w:style>
  <w:style w:type="numbering" w:customStyle="1" w:styleId="11211221">
    <w:name w:val="リストなし1121122"/>
    <w:next w:val="NoList"/>
    <w:uiPriority w:val="99"/>
    <w:semiHidden/>
    <w:unhideWhenUsed/>
    <w:rsid w:val="00260303"/>
  </w:style>
  <w:style w:type="numbering" w:customStyle="1" w:styleId="11211222">
    <w:name w:val="无列表1121122"/>
    <w:next w:val="NoList"/>
    <w:semiHidden/>
    <w:rsid w:val="00260303"/>
  </w:style>
  <w:style w:type="numbering" w:customStyle="1" w:styleId="NoList2121122">
    <w:name w:val="No List2121122"/>
    <w:next w:val="NoList"/>
    <w:semiHidden/>
    <w:rsid w:val="00260303"/>
  </w:style>
  <w:style w:type="numbering" w:customStyle="1" w:styleId="NoList3121122">
    <w:name w:val="No List3121122"/>
    <w:next w:val="NoList"/>
    <w:uiPriority w:val="99"/>
    <w:semiHidden/>
    <w:rsid w:val="00260303"/>
  </w:style>
  <w:style w:type="numbering" w:customStyle="1" w:styleId="NoList11121122">
    <w:name w:val="No List11121122"/>
    <w:next w:val="NoList"/>
    <w:uiPriority w:val="99"/>
    <w:semiHidden/>
    <w:unhideWhenUsed/>
    <w:rsid w:val="00260303"/>
  </w:style>
  <w:style w:type="numbering" w:customStyle="1" w:styleId="1221122">
    <w:name w:val="無清單1221122"/>
    <w:next w:val="NoList"/>
    <w:uiPriority w:val="99"/>
    <w:semiHidden/>
    <w:unhideWhenUsed/>
    <w:rsid w:val="00260303"/>
  </w:style>
  <w:style w:type="numbering" w:customStyle="1" w:styleId="11121122">
    <w:name w:val="無清單11121122"/>
    <w:next w:val="NoList"/>
    <w:uiPriority w:val="99"/>
    <w:semiHidden/>
    <w:unhideWhenUsed/>
    <w:rsid w:val="00260303"/>
  </w:style>
  <w:style w:type="numbering" w:customStyle="1" w:styleId="122221">
    <w:name w:val="无列表12222"/>
    <w:next w:val="NoList"/>
    <w:semiHidden/>
    <w:rsid w:val="00260303"/>
  </w:style>
  <w:style w:type="table" w:customStyle="1" w:styleId="TableGrid11224">
    <w:name w:val="Table Grid112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60303"/>
  </w:style>
  <w:style w:type="numbering" w:customStyle="1" w:styleId="111111112">
    <w:name w:val="リストなし11111111"/>
    <w:next w:val="NoList"/>
    <w:uiPriority w:val="99"/>
    <w:semiHidden/>
    <w:unhideWhenUsed/>
    <w:rsid w:val="00260303"/>
  </w:style>
  <w:style w:type="numbering" w:customStyle="1" w:styleId="1111111110">
    <w:name w:val="无列表111111111"/>
    <w:next w:val="NoList"/>
    <w:semiHidden/>
    <w:rsid w:val="00260303"/>
  </w:style>
  <w:style w:type="numbering" w:customStyle="1" w:styleId="NoList21111111">
    <w:name w:val="No List21111111"/>
    <w:next w:val="NoList"/>
    <w:semiHidden/>
    <w:rsid w:val="00260303"/>
  </w:style>
  <w:style w:type="numbering" w:customStyle="1" w:styleId="NoList31111111">
    <w:name w:val="No List31111111"/>
    <w:next w:val="NoList"/>
    <w:uiPriority w:val="99"/>
    <w:semiHidden/>
    <w:rsid w:val="00260303"/>
  </w:style>
  <w:style w:type="numbering" w:customStyle="1" w:styleId="NoList111111112">
    <w:name w:val="No List111111112"/>
    <w:next w:val="NoList"/>
    <w:uiPriority w:val="99"/>
    <w:semiHidden/>
    <w:unhideWhenUsed/>
    <w:rsid w:val="00260303"/>
  </w:style>
  <w:style w:type="numbering" w:customStyle="1" w:styleId="12111111">
    <w:name w:val="無清單12111111"/>
    <w:next w:val="NoList"/>
    <w:uiPriority w:val="99"/>
    <w:semiHidden/>
    <w:unhideWhenUsed/>
    <w:rsid w:val="00260303"/>
  </w:style>
  <w:style w:type="numbering" w:customStyle="1" w:styleId="1111111111">
    <w:name w:val="無清單111111111"/>
    <w:next w:val="NoList"/>
    <w:uiPriority w:val="99"/>
    <w:semiHidden/>
    <w:unhideWhenUsed/>
    <w:rsid w:val="00260303"/>
  </w:style>
  <w:style w:type="numbering" w:customStyle="1" w:styleId="12111110">
    <w:name w:val="无列表1211111"/>
    <w:next w:val="NoList"/>
    <w:semiHidden/>
    <w:rsid w:val="00260303"/>
  </w:style>
  <w:style w:type="numbering" w:customStyle="1" w:styleId="2111111">
    <w:name w:val="无列表2111111"/>
    <w:next w:val="NoList"/>
    <w:uiPriority w:val="99"/>
    <w:semiHidden/>
    <w:unhideWhenUsed/>
    <w:rsid w:val="00260303"/>
  </w:style>
  <w:style w:type="numbering" w:customStyle="1" w:styleId="NoList171">
    <w:name w:val="No List171"/>
    <w:next w:val="NoList"/>
    <w:uiPriority w:val="99"/>
    <w:semiHidden/>
    <w:unhideWhenUsed/>
    <w:rsid w:val="00260303"/>
  </w:style>
  <w:style w:type="numbering" w:customStyle="1" w:styleId="1611">
    <w:name w:val="リストなし161"/>
    <w:next w:val="NoList"/>
    <w:uiPriority w:val="99"/>
    <w:semiHidden/>
    <w:unhideWhenUsed/>
    <w:rsid w:val="00260303"/>
  </w:style>
  <w:style w:type="table" w:customStyle="1" w:styleId="TableGrid161">
    <w:name w:val="Table Grid16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0303"/>
  </w:style>
  <w:style w:type="table" w:customStyle="1" w:styleId="361">
    <w:name w:val="网格型3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0303"/>
  </w:style>
  <w:style w:type="numbering" w:customStyle="1" w:styleId="NoList361">
    <w:name w:val="No List361"/>
    <w:next w:val="NoList"/>
    <w:uiPriority w:val="99"/>
    <w:semiHidden/>
    <w:rsid w:val="00260303"/>
  </w:style>
  <w:style w:type="table" w:customStyle="1" w:styleId="TableGrid461">
    <w:name w:val="Table Grid46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0303"/>
  </w:style>
  <w:style w:type="numbering" w:customStyle="1" w:styleId="1710">
    <w:name w:val="無清單171"/>
    <w:next w:val="NoList"/>
    <w:uiPriority w:val="99"/>
    <w:semiHidden/>
    <w:unhideWhenUsed/>
    <w:rsid w:val="00260303"/>
  </w:style>
  <w:style w:type="numbering" w:customStyle="1" w:styleId="11610">
    <w:name w:val="無清單1161"/>
    <w:next w:val="NoList"/>
    <w:uiPriority w:val="99"/>
    <w:semiHidden/>
    <w:unhideWhenUsed/>
    <w:rsid w:val="00260303"/>
  </w:style>
  <w:style w:type="table" w:customStyle="1" w:styleId="1613">
    <w:name w:val="表格格線16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0303"/>
  </w:style>
  <w:style w:type="numbering" w:customStyle="1" w:styleId="251">
    <w:name w:val="无列表251"/>
    <w:next w:val="NoList"/>
    <w:uiPriority w:val="99"/>
    <w:semiHidden/>
    <w:unhideWhenUsed/>
    <w:rsid w:val="00260303"/>
  </w:style>
  <w:style w:type="numbering" w:customStyle="1" w:styleId="NoList1261">
    <w:name w:val="No List1261"/>
    <w:next w:val="NoList"/>
    <w:uiPriority w:val="99"/>
    <w:semiHidden/>
    <w:unhideWhenUsed/>
    <w:rsid w:val="00260303"/>
  </w:style>
  <w:style w:type="numbering" w:customStyle="1" w:styleId="11611">
    <w:name w:val="リストなし1161"/>
    <w:next w:val="NoList"/>
    <w:uiPriority w:val="99"/>
    <w:semiHidden/>
    <w:unhideWhenUsed/>
    <w:rsid w:val="00260303"/>
  </w:style>
  <w:style w:type="numbering" w:customStyle="1" w:styleId="11612">
    <w:name w:val="无列表1161"/>
    <w:next w:val="NoList"/>
    <w:semiHidden/>
    <w:rsid w:val="00260303"/>
  </w:style>
  <w:style w:type="numbering" w:customStyle="1" w:styleId="NoList2161">
    <w:name w:val="No List2161"/>
    <w:next w:val="NoList"/>
    <w:semiHidden/>
    <w:rsid w:val="00260303"/>
  </w:style>
  <w:style w:type="numbering" w:customStyle="1" w:styleId="NoList3161">
    <w:name w:val="No List3161"/>
    <w:next w:val="NoList"/>
    <w:uiPriority w:val="99"/>
    <w:semiHidden/>
    <w:rsid w:val="00260303"/>
  </w:style>
  <w:style w:type="numbering" w:customStyle="1" w:styleId="12610">
    <w:name w:val="無清單1261"/>
    <w:next w:val="NoList"/>
    <w:uiPriority w:val="99"/>
    <w:semiHidden/>
    <w:unhideWhenUsed/>
    <w:rsid w:val="00260303"/>
  </w:style>
  <w:style w:type="numbering" w:customStyle="1" w:styleId="111610">
    <w:name w:val="無清單11161"/>
    <w:next w:val="NoList"/>
    <w:uiPriority w:val="99"/>
    <w:semiHidden/>
    <w:unhideWhenUsed/>
    <w:rsid w:val="00260303"/>
  </w:style>
  <w:style w:type="table" w:customStyle="1" w:styleId="TableGrid1151">
    <w:name w:val="Table Grid115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0303"/>
  </w:style>
  <w:style w:type="numbering" w:customStyle="1" w:styleId="NoList11251">
    <w:name w:val="No List11251"/>
    <w:next w:val="NoList"/>
    <w:uiPriority w:val="99"/>
    <w:semiHidden/>
    <w:unhideWhenUsed/>
    <w:rsid w:val="00260303"/>
  </w:style>
  <w:style w:type="table" w:customStyle="1" w:styleId="TableGrid541">
    <w:name w:val="Table Grid5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0303"/>
  </w:style>
  <w:style w:type="numbering" w:customStyle="1" w:styleId="111511">
    <w:name w:val="リストなし11151"/>
    <w:next w:val="NoList"/>
    <w:uiPriority w:val="99"/>
    <w:semiHidden/>
    <w:unhideWhenUsed/>
    <w:rsid w:val="00260303"/>
  </w:style>
  <w:style w:type="numbering" w:customStyle="1" w:styleId="111512">
    <w:name w:val="无列表11151"/>
    <w:next w:val="NoList"/>
    <w:semiHidden/>
    <w:rsid w:val="00260303"/>
  </w:style>
  <w:style w:type="numbering" w:customStyle="1" w:styleId="NoList21151">
    <w:name w:val="No List21151"/>
    <w:next w:val="NoList"/>
    <w:semiHidden/>
    <w:rsid w:val="00260303"/>
  </w:style>
  <w:style w:type="numbering" w:customStyle="1" w:styleId="NoList31151">
    <w:name w:val="No List31151"/>
    <w:next w:val="NoList"/>
    <w:uiPriority w:val="99"/>
    <w:semiHidden/>
    <w:rsid w:val="00260303"/>
  </w:style>
  <w:style w:type="numbering" w:customStyle="1" w:styleId="NoList111151">
    <w:name w:val="No List111151"/>
    <w:next w:val="NoList"/>
    <w:uiPriority w:val="99"/>
    <w:semiHidden/>
    <w:unhideWhenUsed/>
    <w:rsid w:val="00260303"/>
  </w:style>
  <w:style w:type="numbering" w:customStyle="1" w:styleId="121510">
    <w:name w:val="無清單12151"/>
    <w:next w:val="NoList"/>
    <w:uiPriority w:val="99"/>
    <w:semiHidden/>
    <w:unhideWhenUsed/>
    <w:rsid w:val="00260303"/>
  </w:style>
  <w:style w:type="numbering" w:customStyle="1" w:styleId="1111510">
    <w:name w:val="無清單111151"/>
    <w:next w:val="NoList"/>
    <w:uiPriority w:val="99"/>
    <w:semiHidden/>
    <w:unhideWhenUsed/>
    <w:rsid w:val="00260303"/>
  </w:style>
  <w:style w:type="numbering" w:customStyle="1" w:styleId="NoList551">
    <w:name w:val="No List551"/>
    <w:next w:val="NoList"/>
    <w:uiPriority w:val="99"/>
    <w:semiHidden/>
    <w:unhideWhenUsed/>
    <w:rsid w:val="00260303"/>
  </w:style>
  <w:style w:type="table" w:customStyle="1" w:styleId="TableGrid641">
    <w:name w:val="Table Grid6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0303"/>
  </w:style>
  <w:style w:type="numbering" w:customStyle="1" w:styleId="12511">
    <w:name w:val="リストなし1251"/>
    <w:next w:val="NoList"/>
    <w:uiPriority w:val="99"/>
    <w:semiHidden/>
    <w:unhideWhenUsed/>
    <w:rsid w:val="00260303"/>
  </w:style>
  <w:style w:type="table" w:customStyle="1" w:styleId="TableGrid1241">
    <w:name w:val="Table Grid124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変更箇所"/>
    <w:hidden/>
    <w:uiPriority w:val="99"/>
    <w:semiHidden/>
    <w:rsid w:val="00F651F5"/>
    <w:rPr>
      <w:rFonts w:ascii="Times New Roman" w:eastAsia="MS Mincho" w:hAnsi="Times New Roman"/>
      <w:lang w:val="en-GB" w:eastAsia="en-US"/>
    </w:rPr>
  </w:style>
  <w:style w:type="paragraph" w:customStyle="1" w:styleId="a6">
    <w:name w:val="吹き出し"/>
    <w:basedOn w:val="Normal"/>
    <w:uiPriority w:val="99"/>
    <w:semiHidden/>
    <w:rsid w:val="00F651F5"/>
    <w:pPr>
      <w:overflowPunct w:val="0"/>
      <w:autoSpaceDE w:val="0"/>
      <w:autoSpaceDN w:val="0"/>
      <w:adjustRightInd w:val="0"/>
      <w:textAlignment w:val="baseline"/>
    </w:pPr>
    <w:rPr>
      <w:rFonts w:ascii="Tahoma" w:eastAsia="MS Mincho" w:hAnsi="Tahoma" w:cs="Tahoma"/>
      <w:sz w:val="16"/>
      <w:szCs w:val="16"/>
      <w:lang w:eastAsia="en-GB"/>
    </w:rPr>
  </w:style>
  <w:style w:type="character" w:styleId="UnresolvedMention">
    <w:name w:val="Unresolved Mention"/>
    <w:basedOn w:val="DefaultParagraphFont"/>
    <w:uiPriority w:val="99"/>
    <w:unhideWhenUsed/>
    <w:rsid w:val="00F651F5"/>
    <w:rPr>
      <w:color w:val="605E5C"/>
      <w:shd w:val="clear" w:color="auto" w:fill="E1DFDD"/>
    </w:rPr>
  </w:style>
  <w:style w:type="paragraph" w:customStyle="1" w:styleId="a7">
    <w:name w:val="修订"/>
    <w:hidden/>
    <w:semiHidden/>
    <w:rsid w:val="00F651F5"/>
    <w:rPr>
      <w:rFonts w:ascii="Times New Roman" w:eastAsia="Batang" w:hAnsi="Times New Roman"/>
      <w:lang w:val="en-GB" w:eastAsia="en-US"/>
    </w:rPr>
  </w:style>
  <w:style w:type="table" w:customStyle="1" w:styleId="Tabellengitternetz9241">
    <w:name w:val="Tabellengitternetz924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65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651F5"/>
  </w:style>
  <w:style w:type="table" w:customStyle="1" w:styleId="3241">
    <w:name w:val="网格型3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651F5"/>
  </w:style>
  <w:style w:type="numbering" w:customStyle="1" w:styleId="NoList3251">
    <w:name w:val="No List3251"/>
    <w:next w:val="NoList"/>
    <w:uiPriority w:val="99"/>
    <w:semiHidden/>
    <w:rsid w:val="00F651F5"/>
  </w:style>
  <w:style w:type="table" w:customStyle="1" w:styleId="TableGrid4241">
    <w:name w:val="Table Grid4241"/>
    <w:basedOn w:val="TableNormal"/>
    <w:next w:val="TableGrid"/>
    <w:rsid w:val="00F65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651F5"/>
  </w:style>
  <w:style w:type="numbering" w:customStyle="1" w:styleId="112510">
    <w:name w:val="無清單11251"/>
    <w:next w:val="NoList"/>
    <w:uiPriority w:val="99"/>
    <w:semiHidden/>
    <w:unhideWhenUsed/>
    <w:rsid w:val="00F651F5"/>
  </w:style>
  <w:style w:type="table" w:customStyle="1" w:styleId="12413">
    <w:name w:val="表格格線1241"/>
    <w:basedOn w:val="TableNormal"/>
    <w:next w:val="TableGrid"/>
    <w:rsid w:val="00F651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651F5"/>
  </w:style>
  <w:style w:type="numbering" w:customStyle="1" w:styleId="NoList12241">
    <w:name w:val="No List12241"/>
    <w:next w:val="NoList"/>
    <w:uiPriority w:val="99"/>
    <w:semiHidden/>
    <w:unhideWhenUsed/>
    <w:rsid w:val="00F651F5"/>
  </w:style>
  <w:style w:type="numbering" w:customStyle="1" w:styleId="112411">
    <w:name w:val="リストなし11241"/>
    <w:next w:val="NoList"/>
    <w:uiPriority w:val="99"/>
    <w:semiHidden/>
    <w:unhideWhenUsed/>
    <w:rsid w:val="00F651F5"/>
  </w:style>
  <w:style w:type="numbering" w:customStyle="1" w:styleId="112412">
    <w:name w:val="无列表11241"/>
    <w:next w:val="NoList"/>
    <w:semiHidden/>
    <w:rsid w:val="00F651F5"/>
  </w:style>
  <w:style w:type="numbering" w:customStyle="1" w:styleId="NoList21241">
    <w:name w:val="No List21241"/>
    <w:next w:val="NoList"/>
    <w:semiHidden/>
    <w:rsid w:val="00F651F5"/>
  </w:style>
  <w:style w:type="numbering" w:customStyle="1" w:styleId="NoList31241">
    <w:name w:val="No List31241"/>
    <w:next w:val="NoList"/>
    <w:uiPriority w:val="99"/>
    <w:semiHidden/>
    <w:rsid w:val="00F651F5"/>
  </w:style>
  <w:style w:type="numbering" w:customStyle="1" w:styleId="NoList111251">
    <w:name w:val="No List111251"/>
    <w:next w:val="NoList"/>
    <w:uiPriority w:val="99"/>
    <w:semiHidden/>
    <w:unhideWhenUsed/>
    <w:rsid w:val="00F651F5"/>
  </w:style>
  <w:style w:type="numbering" w:customStyle="1" w:styleId="122410">
    <w:name w:val="無清單12241"/>
    <w:next w:val="NoList"/>
    <w:uiPriority w:val="99"/>
    <w:semiHidden/>
    <w:unhideWhenUsed/>
    <w:rsid w:val="00F651F5"/>
  </w:style>
  <w:style w:type="numbering" w:customStyle="1" w:styleId="1112410">
    <w:name w:val="無清單111241"/>
    <w:next w:val="NoList"/>
    <w:uiPriority w:val="99"/>
    <w:semiHidden/>
    <w:unhideWhenUsed/>
    <w:rsid w:val="00F651F5"/>
  </w:style>
  <w:style w:type="table" w:customStyle="1" w:styleId="TableGrid11131">
    <w:name w:val="Table Grid11131"/>
    <w:basedOn w:val="TableNormal"/>
    <w:next w:val="TableGrid"/>
    <w:uiPriority w:val="39"/>
    <w:rsid w:val="00F651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65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651F5"/>
  </w:style>
  <w:style w:type="numbering" w:customStyle="1" w:styleId="NoList11331">
    <w:name w:val="No List11331"/>
    <w:next w:val="NoList"/>
    <w:uiPriority w:val="99"/>
    <w:semiHidden/>
    <w:unhideWhenUsed/>
    <w:rsid w:val="00F651F5"/>
  </w:style>
  <w:style w:type="numbering" w:customStyle="1" w:styleId="NoList4131">
    <w:name w:val="No List4131"/>
    <w:next w:val="NoList"/>
    <w:uiPriority w:val="99"/>
    <w:semiHidden/>
    <w:unhideWhenUsed/>
    <w:rsid w:val="00F651F5"/>
  </w:style>
  <w:style w:type="table" w:customStyle="1" w:styleId="TableGrid11231">
    <w:name w:val="Table Grid11231"/>
    <w:basedOn w:val="TableNormal"/>
    <w:next w:val="TableGrid"/>
    <w:uiPriority w:val="39"/>
    <w:rsid w:val="00F65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1</Pages>
  <Words>3022</Words>
  <Characters>17229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26</cp:revision>
  <cp:lastPrinted>1899-12-31T23:00:00Z</cp:lastPrinted>
  <dcterms:created xsi:type="dcterms:W3CDTF">2022-09-19T14:43:00Z</dcterms:created>
  <dcterms:modified xsi:type="dcterms:W3CDTF">2023-02-17T12:53:00Z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